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B23" w:rsidRDefault="00483B23" w:rsidP="00483B23">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#111-e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A3491" w:rsidRPr="001A3491">
        <w:rPr>
          <w:rFonts w:ascii="Arial" w:hAnsi="Arial" w:cs="Arial"/>
          <w:iCs/>
          <w:sz w:val="24"/>
          <w:szCs w:val="24"/>
        </w:rPr>
        <w:t>R3-210181</w:t>
      </w:r>
      <w:bookmarkStart w:id="7" w:name="_GoBack"/>
      <w:bookmarkEnd w:id="7"/>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25 January – 4 February 2021</w:t>
      </w:r>
    </w:p>
    <w:p w:rsidR="00483B23" w:rsidRDefault="00483B23" w:rsidP="003945A2">
      <w:pPr>
        <w:pStyle w:val="aff"/>
        <w:rPr>
          <w:rFonts w:ascii="Arial" w:eastAsia="Batang" w:hAnsi="Arial" w:cs="Arial"/>
          <w:color w:val="000000"/>
          <w:sz w:val="24"/>
          <w:szCs w:val="24"/>
        </w:rPr>
      </w:pPr>
      <w:r>
        <w:rPr>
          <w:rFonts w:ascii="Arial" w:eastAsia="Batang" w:hAnsi="Arial" w:cs="Arial"/>
          <w:color w:val="000000"/>
          <w:sz w:val="24"/>
          <w:szCs w:val="24"/>
        </w:rPr>
        <w:t>Online</w:t>
      </w:r>
    </w:p>
    <w:p w:rsidR="00536223" w:rsidRDefault="00536223" w:rsidP="003945A2">
      <w:pPr>
        <w:pStyle w:val="aff"/>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rsidTr="00890CF8">
        <w:tc>
          <w:tcPr>
            <w:tcW w:w="9641" w:type="dxa"/>
            <w:gridSpan w:val="9"/>
            <w:tcBorders>
              <w:top w:val="single" w:sz="4" w:space="0" w:color="auto"/>
              <w:left w:val="single" w:sz="4" w:space="0" w:color="auto"/>
              <w:right w:val="single" w:sz="4" w:space="0" w:color="auto"/>
            </w:tcBorders>
          </w:tcPr>
          <w:p w:rsidR="000F0F5E" w:rsidRDefault="000F0F5E" w:rsidP="00890CF8">
            <w:pPr>
              <w:pStyle w:val="CRCoverPage"/>
              <w:spacing w:after="0"/>
              <w:jc w:val="right"/>
              <w:rPr>
                <w:i/>
              </w:rPr>
            </w:pPr>
            <w:r>
              <w:rPr>
                <w:i/>
                <w:sz w:val="14"/>
              </w:rPr>
              <w:t>CR-Form-v12.1</w:t>
            </w:r>
          </w:p>
        </w:tc>
      </w:tr>
      <w:tr w:rsidR="000F0F5E" w:rsidTr="00890CF8">
        <w:tc>
          <w:tcPr>
            <w:tcW w:w="9641" w:type="dxa"/>
            <w:gridSpan w:val="9"/>
            <w:tcBorders>
              <w:left w:val="single" w:sz="4" w:space="0" w:color="auto"/>
              <w:right w:val="single" w:sz="4" w:space="0" w:color="auto"/>
            </w:tcBorders>
          </w:tcPr>
          <w:p w:rsidR="000F0F5E" w:rsidRDefault="000F0F5E" w:rsidP="00890CF8">
            <w:pPr>
              <w:pStyle w:val="CRCoverPage"/>
              <w:spacing w:after="0"/>
              <w:jc w:val="center"/>
            </w:pPr>
            <w:r>
              <w:rPr>
                <w:b/>
                <w:sz w:val="32"/>
              </w:rPr>
              <w:t>CHANGE REQUEST</w:t>
            </w:r>
          </w:p>
        </w:tc>
      </w:tr>
      <w:tr w:rsidR="000F0F5E" w:rsidTr="00890CF8">
        <w:tc>
          <w:tcPr>
            <w:tcW w:w="9641" w:type="dxa"/>
            <w:gridSpan w:val="9"/>
            <w:tcBorders>
              <w:left w:val="single" w:sz="4" w:space="0" w:color="auto"/>
              <w:right w:val="single" w:sz="4" w:space="0" w:color="auto"/>
            </w:tcBorders>
          </w:tcPr>
          <w:p w:rsidR="000F0F5E" w:rsidRDefault="000F0F5E" w:rsidP="00890CF8">
            <w:pPr>
              <w:pStyle w:val="CRCoverPage"/>
              <w:spacing w:after="0"/>
              <w:rPr>
                <w:sz w:val="8"/>
                <w:szCs w:val="8"/>
              </w:rPr>
            </w:pPr>
          </w:p>
        </w:tc>
      </w:tr>
      <w:tr w:rsidR="000F0F5E" w:rsidTr="00890CF8">
        <w:tc>
          <w:tcPr>
            <w:tcW w:w="142" w:type="dxa"/>
            <w:tcBorders>
              <w:left w:val="single" w:sz="4" w:space="0" w:color="auto"/>
            </w:tcBorders>
          </w:tcPr>
          <w:p w:rsidR="000F0F5E" w:rsidRDefault="000F0F5E" w:rsidP="00890CF8">
            <w:pPr>
              <w:pStyle w:val="CRCoverPage"/>
              <w:spacing w:after="0"/>
              <w:jc w:val="right"/>
            </w:pPr>
          </w:p>
        </w:tc>
        <w:tc>
          <w:tcPr>
            <w:tcW w:w="1559" w:type="dxa"/>
            <w:shd w:val="pct30" w:color="FFFF00" w:fill="auto"/>
          </w:tcPr>
          <w:p w:rsidR="000F0F5E" w:rsidRDefault="000F0F5E" w:rsidP="00890CF8">
            <w:pPr>
              <w:pStyle w:val="CRCoverPage"/>
              <w:spacing w:after="0"/>
              <w:ind w:right="548"/>
              <w:rPr>
                <w:b/>
                <w:sz w:val="28"/>
              </w:rPr>
            </w:pPr>
            <w:r>
              <w:rPr>
                <w:b/>
                <w:sz w:val="28"/>
              </w:rPr>
              <w:t>3</w:t>
            </w:r>
            <w:r w:rsidR="007E69D6">
              <w:rPr>
                <w:b/>
                <w:sz w:val="28"/>
              </w:rPr>
              <w:t>7.340</w:t>
            </w:r>
          </w:p>
        </w:tc>
        <w:tc>
          <w:tcPr>
            <w:tcW w:w="709" w:type="dxa"/>
          </w:tcPr>
          <w:p w:rsidR="000F0F5E" w:rsidRDefault="000F0F5E" w:rsidP="00890CF8">
            <w:pPr>
              <w:pStyle w:val="CRCoverPage"/>
              <w:spacing w:after="0"/>
              <w:jc w:val="center"/>
            </w:pPr>
            <w:r>
              <w:rPr>
                <w:b/>
                <w:sz w:val="28"/>
              </w:rPr>
              <w:t>CR</w:t>
            </w:r>
          </w:p>
        </w:tc>
        <w:tc>
          <w:tcPr>
            <w:tcW w:w="1276" w:type="dxa"/>
            <w:shd w:val="pct30" w:color="FFFF00" w:fill="auto"/>
          </w:tcPr>
          <w:p w:rsidR="000F0F5E" w:rsidRPr="00095960" w:rsidRDefault="00480864" w:rsidP="000F0F5E">
            <w:pPr>
              <w:pStyle w:val="CRCoverPage"/>
              <w:spacing w:after="0"/>
              <w:jc w:val="center"/>
              <w:rPr>
                <w:b/>
                <w:sz w:val="28"/>
              </w:rPr>
            </w:pPr>
            <w:r>
              <w:rPr>
                <w:b/>
                <w:sz w:val="28"/>
              </w:rPr>
              <w:t>Draft</w:t>
            </w:r>
          </w:p>
        </w:tc>
        <w:tc>
          <w:tcPr>
            <w:tcW w:w="709" w:type="dxa"/>
          </w:tcPr>
          <w:p w:rsidR="000F0F5E" w:rsidRDefault="000F0F5E" w:rsidP="00890CF8">
            <w:pPr>
              <w:pStyle w:val="CRCoverPage"/>
              <w:tabs>
                <w:tab w:val="right" w:pos="625"/>
              </w:tabs>
              <w:spacing w:after="0"/>
              <w:jc w:val="center"/>
            </w:pPr>
            <w:r>
              <w:rPr>
                <w:b/>
                <w:bCs/>
                <w:sz w:val="28"/>
              </w:rPr>
              <w:t>rev</w:t>
            </w:r>
          </w:p>
        </w:tc>
        <w:tc>
          <w:tcPr>
            <w:tcW w:w="992" w:type="dxa"/>
            <w:shd w:val="pct30" w:color="FFFF00" w:fill="auto"/>
          </w:tcPr>
          <w:p w:rsidR="000F0F5E" w:rsidRDefault="000F0F5E" w:rsidP="00890CF8">
            <w:pPr>
              <w:pStyle w:val="CRCoverPage"/>
              <w:spacing w:after="0"/>
              <w:jc w:val="center"/>
              <w:rPr>
                <w:b/>
              </w:rPr>
            </w:pPr>
            <w:r>
              <w:rPr>
                <w:b/>
              </w:rPr>
              <w:t>-</w:t>
            </w:r>
          </w:p>
        </w:tc>
        <w:tc>
          <w:tcPr>
            <w:tcW w:w="2410" w:type="dxa"/>
          </w:tcPr>
          <w:p w:rsidR="000F0F5E" w:rsidRDefault="000F0F5E" w:rsidP="00890CF8">
            <w:pPr>
              <w:pStyle w:val="CRCoverPage"/>
              <w:tabs>
                <w:tab w:val="right" w:pos="1825"/>
              </w:tabs>
              <w:spacing w:after="0"/>
              <w:jc w:val="center"/>
            </w:pPr>
            <w:r>
              <w:rPr>
                <w:b/>
                <w:sz w:val="28"/>
                <w:szCs w:val="28"/>
              </w:rPr>
              <w:t>Current version:</w:t>
            </w:r>
          </w:p>
        </w:tc>
        <w:tc>
          <w:tcPr>
            <w:tcW w:w="1701" w:type="dxa"/>
            <w:shd w:val="pct30" w:color="FFFF00" w:fill="auto"/>
          </w:tcPr>
          <w:p w:rsidR="000F0F5E" w:rsidRDefault="005266C5" w:rsidP="00890CF8">
            <w:pPr>
              <w:pStyle w:val="CRCoverPage"/>
              <w:spacing w:after="0"/>
              <w:jc w:val="center"/>
              <w:rPr>
                <w:sz w:val="28"/>
              </w:rPr>
            </w:pPr>
            <w:r>
              <w:rPr>
                <w:b/>
                <w:sz w:val="28"/>
                <w:lang w:eastAsia="zh-CN"/>
              </w:rPr>
              <w:t>16.4.0</w:t>
            </w:r>
            <w:r w:rsidR="000F0F5E">
              <w:rPr>
                <w:b/>
                <w:sz w:val="28"/>
                <w:lang w:eastAsia="zh-CN"/>
              </w:rPr>
              <w:t xml:space="preserve"> </w:t>
            </w:r>
          </w:p>
        </w:tc>
        <w:tc>
          <w:tcPr>
            <w:tcW w:w="143" w:type="dxa"/>
            <w:tcBorders>
              <w:right w:val="single" w:sz="4" w:space="0" w:color="auto"/>
            </w:tcBorders>
          </w:tcPr>
          <w:p w:rsidR="000F0F5E" w:rsidRDefault="000F0F5E" w:rsidP="00890CF8">
            <w:pPr>
              <w:pStyle w:val="CRCoverPage"/>
              <w:spacing w:after="0"/>
            </w:pPr>
          </w:p>
        </w:tc>
      </w:tr>
      <w:tr w:rsidR="000F0F5E" w:rsidTr="00890CF8">
        <w:tc>
          <w:tcPr>
            <w:tcW w:w="9641" w:type="dxa"/>
            <w:gridSpan w:val="9"/>
            <w:tcBorders>
              <w:left w:val="single" w:sz="4" w:space="0" w:color="auto"/>
              <w:right w:val="single" w:sz="4" w:space="0" w:color="auto"/>
            </w:tcBorders>
          </w:tcPr>
          <w:p w:rsidR="000F0F5E" w:rsidRDefault="000F0F5E" w:rsidP="00890CF8">
            <w:pPr>
              <w:pStyle w:val="CRCoverPage"/>
              <w:spacing w:after="0"/>
            </w:pPr>
          </w:p>
        </w:tc>
      </w:tr>
      <w:tr w:rsidR="000F0F5E" w:rsidTr="00890CF8">
        <w:tc>
          <w:tcPr>
            <w:tcW w:w="9641" w:type="dxa"/>
            <w:gridSpan w:val="9"/>
            <w:tcBorders>
              <w:top w:val="single" w:sz="4" w:space="0" w:color="auto"/>
            </w:tcBorders>
          </w:tcPr>
          <w:p w:rsidR="000F0F5E" w:rsidRDefault="000F0F5E" w:rsidP="00890CF8">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8" w:name="_Hlt497126619"/>
              <w:r>
                <w:rPr>
                  <w:rStyle w:val="aa"/>
                  <w:rFonts w:cs="Arial"/>
                  <w:b/>
                  <w:i/>
                  <w:color w:val="FF0000"/>
                </w:rPr>
                <w:t>L</w:t>
              </w:r>
              <w:bookmarkEnd w:id="8"/>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rsidTr="00890CF8">
        <w:tc>
          <w:tcPr>
            <w:tcW w:w="9641" w:type="dxa"/>
            <w:gridSpan w:val="9"/>
          </w:tcPr>
          <w:p w:rsidR="000F0F5E" w:rsidRDefault="000F0F5E" w:rsidP="00890CF8">
            <w:pPr>
              <w:pStyle w:val="CRCoverPage"/>
              <w:spacing w:after="0"/>
              <w:rPr>
                <w:sz w:val="8"/>
                <w:szCs w:val="8"/>
              </w:rPr>
            </w:pPr>
          </w:p>
        </w:tc>
      </w:tr>
    </w:tbl>
    <w:p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rsidTr="00890CF8">
        <w:tc>
          <w:tcPr>
            <w:tcW w:w="2835" w:type="dxa"/>
          </w:tcPr>
          <w:p w:rsidR="000F0F5E" w:rsidRDefault="000F0F5E" w:rsidP="00890CF8">
            <w:pPr>
              <w:pStyle w:val="CRCoverPage"/>
              <w:tabs>
                <w:tab w:val="right" w:pos="2751"/>
              </w:tabs>
              <w:spacing w:after="0"/>
              <w:rPr>
                <w:b/>
                <w:i/>
              </w:rPr>
            </w:pPr>
            <w:r>
              <w:rPr>
                <w:b/>
                <w:i/>
              </w:rPr>
              <w:t>Proposed change affects:</w:t>
            </w:r>
          </w:p>
        </w:tc>
        <w:tc>
          <w:tcPr>
            <w:tcW w:w="1418" w:type="dxa"/>
          </w:tcPr>
          <w:p w:rsidR="000F0F5E" w:rsidRDefault="000F0F5E" w:rsidP="00890C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0F5E" w:rsidRDefault="000F0F5E" w:rsidP="00890CF8">
            <w:pPr>
              <w:pStyle w:val="CRCoverPage"/>
              <w:spacing w:after="0"/>
              <w:jc w:val="center"/>
              <w:rPr>
                <w:b/>
                <w:caps/>
              </w:rPr>
            </w:pPr>
          </w:p>
        </w:tc>
        <w:tc>
          <w:tcPr>
            <w:tcW w:w="709" w:type="dxa"/>
            <w:tcBorders>
              <w:left w:val="single" w:sz="4" w:space="0" w:color="auto"/>
            </w:tcBorders>
          </w:tcPr>
          <w:p w:rsidR="000F0F5E" w:rsidRDefault="000F0F5E" w:rsidP="00890C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890CF8">
            <w:pPr>
              <w:pStyle w:val="CRCoverPage"/>
              <w:spacing w:after="0"/>
              <w:jc w:val="center"/>
              <w:rPr>
                <w:b/>
                <w:caps/>
              </w:rPr>
            </w:pPr>
          </w:p>
        </w:tc>
        <w:tc>
          <w:tcPr>
            <w:tcW w:w="2126" w:type="dxa"/>
          </w:tcPr>
          <w:p w:rsidR="000F0F5E" w:rsidRDefault="000F0F5E" w:rsidP="00890C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0F5E" w:rsidRDefault="000F0F5E" w:rsidP="00890CF8">
            <w:pPr>
              <w:pStyle w:val="CRCoverPage"/>
              <w:spacing w:after="0"/>
              <w:jc w:val="center"/>
              <w:rPr>
                <w:b/>
                <w:caps/>
              </w:rPr>
            </w:pPr>
            <w:r>
              <w:rPr>
                <w:b/>
                <w:caps/>
              </w:rPr>
              <w:t>x</w:t>
            </w:r>
          </w:p>
        </w:tc>
        <w:tc>
          <w:tcPr>
            <w:tcW w:w="1418" w:type="dxa"/>
            <w:tcBorders>
              <w:left w:val="nil"/>
            </w:tcBorders>
          </w:tcPr>
          <w:p w:rsidR="000F0F5E" w:rsidRDefault="000F0F5E" w:rsidP="00890C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0F5E" w:rsidRDefault="000F0F5E" w:rsidP="00890CF8">
            <w:pPr>
              <w:pStyle w:val="CRCoverPage"/>
              <w:spacing w:after="0"/>
              <w:jc w:val="center"/>
              <w:rPr>
                <w:b/>
                <w:bCs/>
                <w:caps/>
              </w:rPr>
            </w:pPr>
          </w:p>
        </w:tc>
      </w:tr>
    </w:tbl>
    <w:p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rsidTr="00890CF8">
        <w:tc>
          <w:tcPr>
            <w:tcW w:w="9640" w:type="dxa"/>
            <w:gridSpan w:val="11"/>
          </w:tcPr>
          <w:p w:rsidR="000F0F5E" w:rsidRDefault="000F0F5E" w:rsidP="00890CF8">
            <w:pPr>
              <w:pStyle w:val="CRCoverPage"/>
              <w:spacing w:after="0"/>
              <w:rPr>
                <w:sz w:val="8"/>
                <w:szCs w:val="8"/>
              </w:rPr>
            </w:pPr>
          </w:p>
        </w:tc>
      </w:tr>
      <w:tr w:rsidR="000F0F5E" w:rsidTr="00890CF8">
        <w:tc>
          <w:tcPr>
            <w:tcW w:w="1843" w:type="dxa"/>
            <w:tcBorders>
              <w:top w:val="single" w:sz="4" w:space="0" w:color="auto"/>
              <w:left w:val="single" w:sz="4" w:space="0" w:color="auto"/>
            </w:tcBorders>
          </w:tcPr>
          <w:p w:rsidR="000F0F5E" w:rsidRDefault="000F0F5E" w:rsidP="00890C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0F5E" w:rsidRDefault="009256AB" w:rsidP="000F0F5E">
            <w:pPr>
              <w:pStyle w:val="CRCoverPage"/>
              <w:spacing w:after="0"/>
              <w:ind w:left="100"/>
              <w:rPr>
                <w:lang w:eastAsia="zh-CN"/>
              </w:rPr>
            </w:pPr>
            <w:r>
              <w:t>CR 37.340</w:t>
            </w:r>
            <w:r w:rsidR="000F0F5E">
              <w:t xml:space="preserve"> for support of SCG activation/deactivation</w:t>
            </w:r>
          </w:p>
        </w:tc>
      </w:tr>
      <w:tr w:rsidR="000F0F5E" w:rsidTr="00890CF8">
        <w:tc>
          <w:tcPr>
            <w:tcW w:w="1843" w:type="dxa"/>
            <w:tcBorders>
              <w:left w:val="single" w:sz="4" w:space="0" w:color="auto"/>
            </w:tcBorders>
          </w:tcPr>
          <w:p w:rsidR="000F0F5E" w:rsidRDefault="000F0F5E" w:rsidP="00890CF8">
            <w:pPr>
              <w:pStyle w:val="CRCoverPage"/>
              <w:spacing w:after="0"/>
              <w:rPr>
                <w:b/>
                <w:i/>
                <w:sz w:val="8"/>
                <w:szCs w:val="8"/>
              </w:rPr>
            </w:pPr>
          </w:p>
        </w:tc>
        <w:tc>
          <w:tcPr>
            <w:tcW w:w="7797" w:type="dxa"/>
            <w:gridSpan w:val="10"/>
            <w:tcBorders>
              <w:right w:val="single" w:sz="4" w:space="0" w:color="auto"/>
            </w:tcBorders>
          </w:tcPr>
          <w:p w:rsidR="000F0F5E" w:rsidRDefault="000F0F5E" w:rsidP="00890CF8">
            <w:pPr>
              <w:pStyle w:val="CRCoverPage"/>
              <w:spacing w:after="0"/>
              <w:rPr>
                <w:sz w:val="8"/>
                <w:szCs w:val="8"/>
              </w:rPr>
            </w:pPr>
          </w:p>
        </w:tc>
      </w:tr>
      <w:tr w:rsidR="000F0F5E" w:rsidTr="00890CF8">
        <w:tc>
          <w:tcPr>
            <w:tcW w:w="1843" w:type="dxa"/>
            <w:tcBorders>
              <w:left w:val="single" w:sz="4" w:space="0" w:color="auto"/>
            </w:tcBorders>
          </w:tcPr>
          <w:p w:rsidR="000F0F5E" w:rsidRDefault="000F0F5E" w:rsidP="00890C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0F5E" w:rsidRDefault="0044711C" w:rsidP="00890CF8">
            <w:pPr>
              <w:pStyle w:val="CRCoverPage"/>
              <w:spacing w:after="0"/>
              <w:ind w:left="100"/>
              <w:rPr>
                <w:lang w:eastAsia="zh-CN"/>
              </w:rPr>
            </w:pPr>
            <w:r>
              <w:rPr>
                <w:lang w:eastAsia="zh-CN"/>
              </w:rPr>
              <w:t>ZTE</w:t>
            </w:r>
          </w:p>
        </w:tc>
      </w:tr>
      <w:tr w:rsidR="000F0F5E" w:rsidTr="00890CF8">
        <w:tc>
          <w:tcPr>
            <w:tcW w:w="1843" w:type="dxa"/>
            <w:tcBorders>
              <w:left w:val="single" w:sz="4" w:space="0" w:color="auto"/>
            </w:tcBorders>
          </w:tcPr>
          <w:p w:rsidR="000F0F5E" w:rsidRDefault="000F0F5E" w:rsidP="00890C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0F5E" w:rsidRDefault="00E30D71" w:rsidP="00890CF8">
            <w:pPr>
              <w:pStyle w:val="CRCoverPage"/>
              <w:spacing w:after="0"/>
              <w:ind w:left="100"/>
            </w:pPr>
            <w:r>
              <w:fldChar w:fldCharType="begin"/>
            </w:r>
            <w:r>
              <w:instrText xml:space="preserve"> DOCPROPERTY  SourceIfTsg  \* MERGEFORMAT </w:instrText>
            </w:r>
            <w:r>
              <w:fldChar w:fldCharType="separate"/>
            </w:r>
            <w:r w:rsidR="000F0F5E">
              <w:t>R3</w:t>
            </w:r>
            <w:r>
              <w:fldChar w:fldCharType="end"/>
            </w:r>
          </w:p>
        </w:tc>
      </w:tr>
      <w:tr w:rsidR="000F0F5E" w:rsidTr="00890CF8">
        <w:tc>
          <w:tcPr>
            <w:tcW w:w="1843" w:type="dxa"/>
            <w:tcBorders>
              <w:left w:val="single" w:sz="4" w:space="0" w:color="auto"/>
            </w:tcBorders>
          </w:tcPr>
          <w:p w:rsidR="000F0F5E" w:rsidRDefault="000F0F5E" w:rsidP="00890CF8">
            <w:pPr>
              <w:pStyle w:val="CRCoverPage"/>
              <w:spacing w:after="0"/>
              <w:rPr>
                <w:b/>
                <w:i/>
                <w:sz w:val="8"/>
                <w:szCs w:val="8"/>
              </w:rPr>
            </w:pPr>
          </w:p>
        </w:tc>
        <w:tc>
          <w:tcPr>
            <w:tcW w:w="7797" w:type="dxa"/>
            <w:gridSpan w:val="10"/>
            <w:tcBorders>
              <w:right w:val="single" w:sz="4" w:space="0" w:color="auto"/>
            </w:tcBorders>
          </w:tcPr>
          <w:p w:rsidR="000F0F5E" w:rsidRDefault="000F0F5E" w:rsidP="00890CF8">
            <w:pPr>
              <w:pStyle w:val="CRCoverPage"/>
              <w:spacing w:after="0"/>
              <w:rPr>
                <w:sz w:val="8"/>
                <w:szCs w:val="8"/>
              </w:rPr>
            </w:pPr>
          </w:p>
        </w:tc>
      </w:tr>
      <w:tr w:rsidR="000F0F5E" w:rsidTr="00890CF8">
        <w:tc>
          <w:tcPr>
            <w:tcW w:w="1843" w:type="dxa"/>
            <w:tcBorders>
              <w:left w:val="single" w:sz="4" w:space="0" w:color="auto"/>
            </w:tcBorders>
          </w:tcPr>
          <w:p w:rsidR="000F0F5E" w:rsidRDefault="000F0F5E" w:rsidP="00890CF8">
            <w:pPr>
              <w:pStyle w:val="CRCoverPage"/>
              <w:tabs>
                <w:tab w:val="right" w:pos="1759"/>
              </w:tabs>
              <w:spacing w:after="0"/>
              <w:rPr>
                <w:b/>
                <w:i/>
              </w:rPr>
            </w:pPr>
            <w:r>
              <w:rPr>
                <w:b/>
                <w:i/>
              </w:rPr>
              <w:t>Work item code:</w:t>
            </w:r>
          </w:p>
        </w:tc>
        <w:tc>
          <w:tcPr>
            <w:tcW w:w="3686" w:type="dxa"/>
            <w:gridSpan w:val="5"/>
            <w:shd w:val="pct30" w:color="FFFF00" w:fill="auto"/>
          </w:tcPr>
          <w:p w:rsidR="000F0F5E" w:rsidRDefault="000F0F5E" w:rsidP="00890CF8">
            <w:pPr>
              <w:pStyle w:val="CRCoverPage"/>
              <w:spacing w:after="0"/>
              <w:ind w:left="100"/>
              <w:rPr>
                <w:lang w:eastAsia="zh-CN"/>
              </w:rPr>
            </w:pPr>
            <w:r w:rsidRPr="008B32AD">
              <w:rPr>
                <w:lang w:eastAsia="zh-CN"/>
              </w:rPr>
              <w:t>LTE_NR_DC_enh2-Core</w:t>
            </w:r>
          </w:p>
        </w:tc>
        <w:tc>
          <w:tcPr>
            <w:tcW w:w="567" w:type="dxa"/>
            <w:tcBorders>
              <w:left w:val="nil"/>
            </w:tcBorders>
          </w:tcPr>
          <w:p w:rsidR="000F0F5E" w:rsidRDefault="000F0F5E" w:rsidP="00890CF8">
            <w:pPr>
              <w:pStyle w:val="CRCoverPage"/>
              <w:spacing w:after="0"/>
              <w:ind w:right="100"/>
            </w:pPr>
          </w:p>
        </w:tc>
        <w:tc>
          <w:tcPr>
            <w:tcW w:w="1417" w:type="dxa"/>
            <w:gridSpan w:val="3"/>
            <w:tcBorders>
              <w:left w:val="nil"/>
            </w:tcBorders>
          </w:tcPr>
          <w:p w:rsidR="000F0F5E" w:rsidRDefault="000F0F5E" w:rsidP="00890CF8">
            <w:pPr>
              <w:pStyle w:val="CRCoverPage"/>
              <w:spacing w:after="0"/>
              <w:jc w:val="right"/>
            </w:pPr>
            <w:r>
              <w:rPr>
                <w:b/>
                <w:i/>
              </w:rPr>
              <w:t>Date:</w:t>
            </w:r>
          </w:p>
        </w:tc>
        <w:tc>
          <w:tcPr>
            <w:tcW w:w="2127" w:type="dxa"/>
            <w:tcBorders>
              <w:right w:val="single" w:sz="4" w:space="0" w:color="auto"/>
            </w:tcBorders>
            <w:shd w:val="pct30" w:color="FFFF00" w:fill="auto"/>
          </w:tcPr>
          <w:p w:rsidR="000F0F5E" w:rsidRDefault="000F0F5E" w:rsidP="0044711C">
            <w:pPr>
              <w:pStyle w:val="CRCoverPage"/>
              <w:spacing w:after="0"/>
              <w:rPr>
                <w:lang w:eastAsia="zh-CN"/>
              </w:rPr>
            </w:pPr>
            <w:r>
              <w:t xml:space="preserve">  20</w:t>
            </w:r>
            <w:r>
              <w:rPr>
                <w:rFonts w:hint="eastAsia"/>
                <w:lang w:eastAsia="zh-CN"/>
              </w:rPr>
              <w:t>2</w:t>
            </w:r>
            <w:r w:rsidR="0044711C">
              <w:rPr>
                <w:lang w:eastAsia="zh-CN"/>
              </w:rPr>
              <w:t>1</w:t>
            </w:r>
            <w:r>
              <w:t>-</w:t>
            </w:r>
            <w:r w:rsidR="0044711C">
              <w:rPr>
                <w:lang w:eastAsia="zh-CN"/>
              </w:rPr>
              <w:t>01</w:t>
            </w:r>
            <w:r>
              <w:rPr>
                <w:lang w:eastAsia="zh-CN"/>
              </w:rPr>
              <w:t>-</w:t>
            </w:r>
            <w:r w:rsidR="0044711C">
              <w:rPr>
                <w:lang w:eastAsia="zh-CN"/>
              </w:rPr>
              <w:t>10</w:t>
            </w:r>
          </w:p>
        </w:tc>
      </w:tr>
      <w:tr w:rsidR="000F0F5E" w:rsidTr="00890CF8">
        <w:tc>
          <w:tcPr>
            <w:tcW w:w="1843" w:type="dxa"/>
            <w:tcBorders>
              <w:left w:val="single" w:sz="4" w:space="0" w:color="auto"/>
            </w:tcBorders>
          </w:tcPr>
          <w:p w:rsidR="000F0F5E" w:rsidRDefault="000F0F5E" w:rsidP="00890CF8">
            <w:pPr>
              <w:pStyle w:val="CRCoverPage"/>
              <w:spacing w:after="0"/>
              <w:rPr>
                <w:b/>
                <w:i/>
                <w:sz w:val="8"/>
                <w:szCs w:val="8"/>
              </w:rPr>
            </w:pPr>
          </w:p>
        </w:tc>
        <w:tc>
          <w:tcPr>
            <w:tcW w:w="1986" w:type="dxa"/>
            <w:gridSpan w:val="4"/>
          </w:tcPr>
          <w:p w:rsidR="000F0F5E" w:rsidRDefault="000F0F5E" w:rsidP="00890CF8">
            <w:pPr>
              <w:pStyle w:val="CRCoverPage"/>
              <w:spacing w:after="0"/>
              <w:rPr>
                <w:sz w:val="8"/>
                <w:szCs w:val="8"/>
              </w:rPr>
            </w:pPr>
          </w:p>
        </w:tc>
        <w:tc>
          <w:tcPr>
            <w:tcW w:w="2267" w:type="dxa"/>
            <w:gridSpan w:val="2"/>
          </w:tcPr>
          <w:p w:rsidR="000F0F5E" w:rsidRDefault="000F0F5E" w:rsidP="00890CF8">
            <w:pPr>
              <w:pStyle w:val="CRCoverPage"/>
              <w:spacing w:after="0"/>
              <w:rPr>
                <w:sz w:val="8"/>
                <w:szCs w:val="8"/>
              </w:rPr>
            </w:pPr>
          </w:p>
        </w:tc>
        <w:tc>
          <w:tcPr>
            <w:tcW w:w="1417" w:type="dxa"/>
            <w:gridSpan w:val="3"/>
          </w:tcPr>
          <w:p w:rsidR="000F0F5E" w:rsidRDefault="000F0F5E" w:rsidP="00890CF8">
            <w:pPr>
              <w:pStyle w:val="CRCoverPage"/>
              <w:spacing w:after="0"/>
              <w:rPr>
                <w:sz w:val="8"/>
                <w:szCs w:val="8"/>
              </w:rPr>
            </w:pPr>
          </w:p>
        </w:tc>
        <w:tc>
          <w:tcPr>
            <w:tcW w:w="2127" w:type="dxa"/>
            <w:tcBorders>
              <w:right w:val="single" w:sz="4" w:space="0" w:color="auto"/>
            </w:tcBorders>
          </w:tcPr>
          <w:p w:rsidR="000F0F5E" w:rsidRDefault="000F0F5E" w:rsidP="00890CF8">
            <w:pPr>
              <w:pStyle w:val="CRCoverPage"/>
              <w:spacing w:after="0"/>
              <w:rPr>
                <w:sz w:val="8"/>
                <w:szCs w:val="8"/>
              </w:rPr>
            </w:pPr>
          </w:p>
        </w:tc>
      </w:tr>
      <w:tr w:rsidR="000F0F5E" w:rsidTr="00890CF8">
        <w:trPr>
          <w:cantSplit/>
        </w:trPr>
        <w:tc>
          <w:tcPr>
            <w:tcW w:w="1843" w:type="dxa"/>
            <w:tcBorders>
              <w:left w:val="single" w:sz="4" w:space="0" w:color="auto"/>
            </w:tcBorders>
          </w:tcPr>
          <w:p w:rsidR="000F0F5E" w:rsidRDefault="000F0F5E" w:rsidP="00890CF8">
            <w:pPr>
              <w:pStyle w:val="CRCoverPage"/>
              <w:tabs>
                <w:tab w:val="right" w:pos="1759"/>
              </w:tabs>
              <w:spacing w:after="0"/>
              <w:rPr>
                <w:b/>
                <w:i/>
              </w:rPr>
            </w:pPr>
            <w:r>
              <w:rPr>
                <w:b/>
                <w:i/>
              </w:rPr>
              <w:t>Category:</w:t>
            </w:r>
          </w:p>
        </w:tc>
        <w:tc>
          <w:tcPr>
            <w:tcW w:w="851" w:type="dxa"/>
            <w:shd w:val="pct30" w:color="FFFF00" w:fill="auto"/>
          </w:tcPr>
          <w:p w:rsidR="000F0F5E" w:rsidRDefault="000F0F5E" w:rsidP="00890CF8">
            <w:pPr>
              <w:pStyle w:val="CRCoverPage"/>
              <w:spacing w:after="0"/>
              <w:ind w:left="100" w:right="-609"/>
              <w:rPr>
                <w:b/>
              </w:rPr>
            </w:pPr>
            <w:r>
              <w:t>B</w:t>
            </w:r>
          </w:p>
        </w:tc>
        <w:tc>
          <w:tcPr>
            <w:tcW w:w="3402" w:type="dxa"/>
            <w:gridSpan w:val="5"/>
            <w:tcBorders>
              <w:left w:val="nil"/>
            </w:tcBorders>
          </w:tcPr>
          <w:p w:rsidR="000F0F5E" w:rsidRDefault="000F0F5E" w:rsidP="00890CF8">
            <w:pPr>
              <w:pStyle w:val="CRCoverPage"/>
              <w:spacing w:after="0"/>
            </w:pPr>
          </w:p>
        </w:tc>
        <w:tc>
          <w:tcPr>
            <w:tcW w:w="1417" w:type="dxa"/>
            <w:gridSpan w:val="3"/>
            <w:tcBorders>
              <w:left w:val="nil"/>
            </w:tcBorders>
          </w:tcPr>
          <w:p w:rsidR="000F0F5E" w:rsidRDefault="000F0F5E" w:rsidP="00890CF8">
            <w:pPr>
              <w:pStyle w:val="CRCoverPage"/>
              <w:spacing w:after="0"/>
              <w:jc w:val="right"/>
              <w:rPr>
                <w:b/>
                <w:i/>
              </w:rPr>
            </w:pPr>
            <w:r>
              <w:rPr>
                <w:b/>
                <w:i/>
              </w:rPr>
              <w:t>Release:</w:t>
            </w:r>
          </w:p>
        </w:tc>
        <w:tc>
          <w:tcPr>
            <w:tcW w:w="2127" w:type="dxa"/>
            <w:tcBorders>
              <w:right w:val="single" w:sz="4" w:space="0" w:color="auto"/>
            </w:tcBorders>
            <w:shd w:val="pct30" w:color="FFFF00" w:fill="auto"/>
          </w:tcPr>
          <w:p w:rsidR="000F0F5E" w:rsidRDefault="00E30D71" w:rsidP="00890CF8">
            <w:pPr>
              <w:pStyle w:val="CRCoverPage"/>
              <w:spacing w:after="0"/>
              <w:ind w:left="100"/>
            </w:pPr>
            <w:r>
              <w:fldChar w:fldCharType="begin"/>
            </w:r>
            <w:r>
              <w:instrText xml:space="preserve"> DOCPROPERTY  Release  \* MERGEFORMAT </w:instrText>
            </w:r>
            <w:r>
              <w:fldChar w:fldCharType="separate"/>
            </w:r>
            <w:r w:rsidR="000F0F5E">
              <w:t>Rel-17</w:t>
            </w:r>
            <w:r>
              <w:fldChar w:fldCharType="end"/>
            </w:r>
          </w:p>
        </w:tc>
      </w:tr>
      <w:tr w:rsidR="000F0F5E" w:rsidTr="00890CF8">
        <w:tc>
          <w:tcPr>
            <w:tcW w:w="1843" w:type="dxa"/>
            <w:tcBorders>
              <w:left w:val="single" w:sz="4" w:space="0" w:color="auto"/>
              <w:bottom w:val="single" w:sz="4" w:space="0" w:color="auto"/>
            </w:tcBorders>
          </w:tcPr>
          <w:p w:rsidR="000F0F5E" w:rsidRDefault="000F0F5E" w:rsidP="00890CF8">
            <w:pPr>
              <w:pStyle w:val="CRCoverPage"/>
              <w:spacing w:after="0"/>
              <w:rPr>
                <w:b/>
                <w:i/>
              </w:rPr>
            </w:pPr>
          </w:p>
        </w:tc>
        <w:tc>
          <w:tcPr>
            <w:tcW w:w="4677" w:type="dxa"/>
            <w:gridSpan w:val="8"/>
            <w:tcBorders>
              <w:bottom w:val="single" w:sz="4" w:space="0" w:color="auto"/>
            </w:tcBorders>
          </w:tcPr>
          <w:p w:rsidR="000F0F5E" w:rsidRDefault="000F0F5E" w:rsidP="00890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F0F5E" w:rsidRDefault="000F0F5E" w:rsidP="00890CF8">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F0F5E" w:rsidRDefault="000F0F5E" w:rsidP="00890CF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rsidTr="00890CF8">
        <w:tc>
          <w:tcPr>
            <w:tcW w:w="1843" w:type="dxa"/>
          </w:tcPr>
          <w:p w:rsidR="000F0F5E" w:rsidRDefault="000F0F5E" w:rsidP="00890CF8">
            <w:pPr>
              <w:pStyle w:val="CRCoverPage"/>
              <w:spacing w:after="0"/>
              <w:rPr>
                <w:b/>
                <w:i/>
                <w:sz w:val="8"/>
                <w:szCs w:val="8"/>
              </w:rPr>
            </w:pPr>
          </w:p>
        </w:tc>
        <w:tc>
          <w:tcPr>
            <w:tcW w:w="7797" w:type="dxa"/>
            <w:gridSpan w:val="10"/>
          </w:tcPr>
          <w:p w:rsidR="000F0F5E" w:rsidRDefault="000F0F5E" w:rsidP="00890CF8">
            <w:pPr>
              <w:pStyle w:val="CRCoverPage"/>
              <w:spacing w:after="0"/>
              <w:rPr>
                <w:sz w:val="8"/>
                <w:szCs w:val="8"/>
              </w:rPr>
            </w:pPr>
          </w:p>
        </w:tc>
      </w:tr>
      <w:tr w:rsidR="000F0F5E" w:rsidTr="00890CF8">
        <w:tc>
          <w:tcPr>
            <w:tcW w:w="2694" w:type="dxa"/>
            <w:gridSpan w:val="2"/>
            <w:tcBorders>
              <w:top w:val="single" w:sz="4" w:space="0" w:color="auto"/>
              <w:left w:val="single" w:sz="4" w:space="0" w:color="auto"/>
            </w:tcBorders>
          </w:tcPr>
          <w:p w:rsidR="000F0F5E" w:rsidRDefault="000F0F5E" w:rsidP="00890C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30C6" w:rsidRDefault="00D130C6" w:rsidP="00890CF8">
            <w:pPr>
              <w:pStyle w:val="CRCoverPage"/>
              <w:spacing w:after="0"/>
              <w:rPr>
                <w:lang w:eastAsia="zh-CN"/>
              </w:rPr>
            </w:pPr>
            <w:r>
              <w:rPr>
                <w:rFonts w:hint="eastAsia"/>
                <w:lang w:eastAsia="zh-CN"/>
              </w:rPr>
              <w:t>T</w:t>
            </w:r>
            <w:r>
              <w:rPr>
                <w:lang w:eastAsia="zh-CN"/>
              </w:rPr>
              <w:t>he following agreement has been achieved in RAN2 and RAN3.</w:t>
            </w:r>
          </w:p>
          <w:p w:rsidR="00D130C6" w:rsidRPr="00BE3CF3" w:rsidRDefault="00D130C6" w:rsidP="00D130C6">
            <w:pPr>
              <w:pStyle w:val="af4"/>
              <w:numPr>
                <w:ilvl w:val="0"/>
                <w:numId w:val="29"/>
              </w:numPr>
              <w:rPr>
                <w:lang w:eastAsia="zh-CN"/>
              </w:rPr>
            </w:pPr>
            <w:r w:rsidRPr="00686FA0">
              <w:rPr>
                <w:rFonts w:ascii="Calibri" w:hAnsi="Calibri" w:cs="Calibri"/>
                <w:b/>
                <w:bCs/>
                <w:color w:val="00B050"/>
                <w:lang w:eastAsia="zh-CN"/>
              </w:rPr>
              <w:t>MN can initiate SCG (de)activation during SN addition procedure, SN can decide whether to accept or reject SCG (de)activation request after receiving SN addition request message, FFS on how to reject it.</w:t>
            </w:r>
          </w:p>
          <w:p w:rsidR="00D130C6" w:rsidRPr="00686FA0" w:rsidRDefault="00D130C6" w:rsidP="00D130C6">
            <w:pPr>
              <w:pStyle w:val="af4"/>
              <w:numPr>
                <w:ilvl w:val="0"/>
                <w:numId w:val="29"/>
              </w:numPr>
              <w:rPr>
                <w:rFonts w:ascii="Calibri" w:hAnsi="Calibri" w:cs="Calibri"/>
                <w:b/>
                <w:bCs/>
                <w:color w:val="00B050"/>
                <w:lang w:eastAsia="zh-CN"/>
              </w:rPr>
            </w:pPr>
            <w:r w:rsidRPr="00686FA0">
              <w:rPr>
                <w:rFonts w:ascii="Calibri" w:hAnsi="Calibri" w:cs="Calibri"/>
                <w:b/>
                <w:bCs/>
                <w:color w:val="00B050"/>
                <w:lang w:eastAsia="zh-CN"/>
              </w:rPr>
              <w:t>MN initiated SN modification procedure can be used for support of SCG (de)activation, and SN can decide whether to accept or reject SCG (de)activation request after receiving SN modification request message.</w:t>
            </w:r>
          </w:p>
          <w:p w:rsidR="00D130C6" w:rsidRPr="00686FA0" w:rsidRDefault="00D130C6" w:rsidP="00D130C6">
            <w:pPr>
              <w:pStyle w:val="af4"/>
              <w:numPr>
                <w:ilvl w:val="0"/>
                <w:numId w:val="29"/>
              </w:numPr>
              <w:rPr>
                <w:rFonts w:ascii="Calibri" w:hAnsi="Calibri" w:cs="Calibri"/>
                <w:b/>
                <w:bCs/>
                <w:color w:val="00B050"/>
                <w:lang w:eastAsia="zh-CN"/>
              </w:rPr>
            </w:pPr>
            <w:r w:rsidRPr="00686FA0">
              <w:rPr>
                <w:rFonts w:ascii="Calibri" w:hAnsi="Calibri" w:cs="Calibri"/>
                <w:b/>
                <w:bCs/>
                <w:color w:val="00B050"/>
                <w:lang w:eastAsia="zh-CN"/>
              </w:rPr>
              <w:t>Activity Notification message sent from SN to MN, can be used for the MN to make final decision on SCG (de)activation. It is FFS whether no spec impacts or the Activity Notification message shall be enhanced, e.g., add a new SCG (de)activation suggestion IE.</w:t>
            </w:r>
          </w:p>
          <w:p w:rsidR="00D130C6" w:rsidRPr="00D130C6" w:rsidRDefault="00D130C6" w:rsidP="00F962D9">
            <w:pPr>
              <w:pStyle w:val="af4"/>
              <w:numPr>
                <w:ilvl w:val="0"/>
                <w:numId w:val="29"/>
              </w:numPr>
              <w:spacing w:after="0"/>
              <w:rPr>
                <w:lang w:eastAsia="zh-CN"/>
              </w:rPr>
            </w:pPr>
            <w:r w:rsidRPr="00D130C6">
              <w:rPr>
                <w:rFonts w:ascii="Calibri" w:hAnsi="Calibri" w:cs="Calibri"/>
                <w:b/>
                <w:bCs/>
                <w:color w:val="00B050"/>
                <w:lang w:eastAsia="zh-CN"/>
              </w:rPr>
              <w:t>SCG activation state (activated/deactivated) can be configured at PSCell addition/change, RRC resume or HO</w:t>
            </w:r>
            <w:r w:rsidR="00E81EC0">
              <w:rPr>
                <w:rFonts w:ascii="Calibri" w:hAnsi="Calibri" w:cs="Calibri"/>
                <w:b/>
                <w:bCs/>
                <w:color w:val="00B050"/>
                <w:lang w:eastAsia="zh-CN"/>
              </w:rPr>
              <w:t xml:space="preserve"> (RAN2)</w:t>
            </w:r>
            <w:r w:rsidRPr="00D130C6">
              <w:rPr>
                <w:rFonts w:ascii="Calibri" w:hAnsi="Calibri" w:cs="Calibri"/>
                <w:b/>
                <w:bCs/>
                <w:color w:val="00B050"/>
                <w:lang w:eastAsia="zh-CN"/>
              </w:rPr>
              <w:t>.</w:t>
            </w:r>
          </w:p>
          <w:p w:rsidR="000F0F5E" w:rsidRPr="00F90E0D" w:rsidRDefault="000F0F5E" w:rsidP="00890CF8">
            <w:pPr>
              <w:pStyle w:val="CRCoverPage"/>
              <w:spacing w:after="0"/>
              <w:rPr>
                <w:lang w:eastAsia="zh-CN"/>
              </w:rPr>
            </w:pPr>
            <w:r>
              <w:rPr>
                <w:lang w:eastAsia="zh-CN"/>
              </w:rPr>
              <w:t>.</w:t>
            </w:r>
          </w:p>
        </w:tc>
      </w:tr>
      <w:tr w:rsidR="000F0F5E" w:rsidTr="00890CF8">
        <w:tc>
          <w:tcPr>
            <w:tcW w:w="2694" w:type="dxa"/>
            <w:gridSpan w:val="2"/>
            <w:tcBorders>
              <w:left w:val="single" w:sz="4" w:space="0" w:color="auto"/>
            </w:tcBorders>
          </w:tcPr>
          <w:p w:rsidR="000F0F5E" w:rsidRDefault="000F0F5E" w:rsidP="00890CF8">
            <w:pPr>
              <w:pStyle w:val="CRCoverPage"/>
              <w:spacing w:after="0"/>
              <w:rPr>
                <w:b/>
                <w:i/>
                <w:sz w:val="8"/>
                <w:szCs w:val="8"/>
              </w:rPr>
            </w:pPr>
          </w:p>
        </w:tc>
        <w:tc>
          <w:tcPr>
            <w:tcW w:w="6946" w:type="dxa"/>
            <w:gridSpan w:val="9"/>
            <w:tcBorders>
              <w:right w:val="single" w:sz="4" w:space="0" w:color="auto"/>
            </w:tcBorders>
          </w:tcPr>
          <w:p w:rsidR="000F0F5E" w:rsidRDefault="000F0F5E" w:rsidP="00890CF8">
            <w:pPr>
              <w:pStyle w:val="CRCoverPage"/>
              <w:spacing w:after="0"/>
              <w:rPr>
                <w:sz w:val="8"/>
                <w:szCs w:val="8"/>
              </w:rPr>
            </w:pPr>
          </w:p>
        </w:tc>
      </w:tr>
      <w:tr w:rsidR="000F0F5E" w:rsidTr="00890CF8">
        <w:tc>
          <w:tcPr>
            <w:tcW w:w="2694" w:type="dxa"/>
            <w:gridSpan w:val="2"/>
            <w:tcBorders>
              <w:left w:val="single" w:sz="4" w:space="0" w:color="auto"/>
            </w:tcBorders>
          </w:tcPr>
          <w:p w:rsidR="000F0F5E" w:rsidRDefault="000F0F5E" w:rsidP="00890C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F0F5E" w:rsidRPr="00AD0CDB" w:rsidRDefault="00D20F4D" w:rsidP="00890CF8">
            <w:pPr>
              <w:pStyle w:val="CRCoverPage"/>
              <w:spacing w:after="0"/>
              <w:rPr>
                <w:noProof/>
                <w:lang w:eastAsia="zh-CN"/>
              </w:rPr>
            </w:pPr>
            <w:r>
              <w:rPr>
                <w:rFonts w:hint="eastAsia"/>
                <w:noProof/>
                <w:lang w:eastAsia="zh-CN"/>
              </w:rPr>
              <w:t>I</w:t>
            </w:r>
            <w:r>
              <w:rPr>
                <w:noProof/>
                <w:lang w:eastAsia="zh-CN"/>
              </w:rPr>
              <w:t xml:space="preserve">ntroduce MN initiated </w:t>
            </w:r>
            <w:r>
              <w:rPr>
                <w:rFonts w:hint="eastAsia"/>
                <w:noProof/>
                <w:lang w:eastAsia="zh-CN"/>
              </w:rPr>
              <w:t>SCG</w:t>
            </w:r>
            <w:r>
              <w:rPr>
                <w:noProof/>
                <w:lang w:eastAsia="zh-CN"/>
              </w:rPr>
              <w:t xml:space="preserve"> activation/deactivation procedure</w:t>
            </w:r>
          </w:p>
        </w:tc>
      </w:tr>
      <w:tr w:rsidR="000F0F5E" w:rsidTr="00890CF8">
        <w:tc>
          <w:tcPr>
            <w:tcW w:w="2694" w:type="dxa"/>
            <w:gridSpan w:val="2"/>
            <w:tcBorders>
              <w:left w:val="single" w:sz="4" w:space="0" w:color="auto"/>
            </w:tcBorders>
          </w:tcPr>
          <w:p w:rsidR="000F0F5E" w:rsidRDefault="000F0F5E" w:rsidP="00890CF8">
            <w:pPr>
              <w:pStyle w:val="CRCoverPage"/>
              <w:spacing w:after="0"/>
              <w:rPr>
                <w:b/>
                <w:i/>
                <w:sz w:val="8"/>
                <w:szCs w:val="8"/>
              </w:rPr>
            </w:pPr>
          </w:p>
        </w:tc>
        <w:tc>
          <w:tcPr>
            <w:tcW w:w="6946" w:type="dxa"/>
            <w:gridSpan w:val="9"/>
            <w:tcBorders>
              <w:right w:val="single" w:sz="4" w:space="0" w:color="auto"/>
            </w:tcBorders>
          </w:tcPr>
          <w:p w:rsidR="000F0F5E" w:rsidRDefault="000F0F5E" w:rsidP="00890CF8">
            <w:pPr>
              <w:pStyle w:val="CRCoverPage"/>
              <w:spacing w:after="0"/>
              <w:rPr>
                <w:sz w:val="8"/>
                <w:szCs w:val="8"/>
              </w:rPr>
            </w:pPr>
          </w:p>
        </w:tc>
      </w:tr>
      <w:tr w:rsidR="000F0F5E" w:rsidTr="00890CF8">
        <w:tc>
          <w:tcPr>
            <w:tcW w:w="2694" w:type="dxa"/>
            <w:gridSpan w:val="2"/>
            <w:tcBorders>
              <w:left w:val="single" w:sz="4" w:space="0" w:color="auto"/>
              <w:bottom w:val="single" w:sz="4" w:space="0" w:color="auto"/>
            </w:tcBorders>
          </w:tcPr>
          <w:p w:rsidR="000F0F5E" w:rsidRDefault="000F0F5E" w:rsidP="00890C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0F5E" w:rsidRPr="00231825" w:rsidRDefault="000F0F5E" w:rsidP="00890CF8">
            <w:pPr>
              <w:pStyle w:val="CRCoverPage"/>
              <w:spacing w:after="0"/>
            </w:pPr>
            <w:r>
              <w:t>SCG activation/deactivation is not supported.</w:t>
            </w:r>
          </w:p>
        </w:tc>
      </w:tr>
      <w:tr w:rsidR="000F0F5E" w:rsidTr="00890CF8">
        <w:tc>
          <w:tcPr>
            <w:tcW w:w="2694" w:type="dxa"/>
            <w:gridSpan w:val="2"/>
          </w:tcPr>
          <w:p w:rsidR="000F0F5E" w:rsidRDefault="000F0F5E" w:rsidP="00890CF8">
            <w:pPr>
              <w:pStyle w:val="CRCoverPage"/>
              <w:spacing w:after="0"/>
              <w:rPr>
                <w:b/>
                <w:i/>
                <w:sz w:val="8"/>
                <w:szCs w:val="8"/>
              </w:rPr>
            </w:pPr>
          </w:p>
        </w:tc>
        <w:tc>
          <w:tcPr>
            <w:tcW w:w="6946" w:type="dxa"/>
            <w:gridSpan w:val="9"/>
          </w:tcPr>
          <w:p w:rsidR="000F0F5E" w:rsidRDefault="000F0F5E" w:rsidP="00890CF8">
            <w:pPr>
              <w:pStyle w:val="CRCoverPage"/>
              <w:spacing w:after="0"/>
              <w:rPr>
                <w:sz w:val="8"/>
                <w:szCs w:val="8"/>
              </w:rPr>
            </w:pPr>
          </w:p>
        </w:tc>
      </w:tr>
      <w:tr w:rsidR="000F0F5E" w:rsidTr="00890CF8">
        <w:tc>
          <w:tcPr>
            <w:tcW w:w="2694" w:type="dxa"/>
            <w:gridSpan w:val="2"/>
            <w:tcBorders>
              <w:top w:val="single" w:sz="4" w:space="0" w:color="auto"/>
              <w:left w:val="single" w:sz="4" w:space="0" w:color="auto"/>
            </w:tcBorders>
          </w:tcPr>
          <w:p w:rsidR="000F0F5E" w:rsidRDefault="000F0F5E" w:rsidP="00890C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0F5E" w:rsidRDefault="000F0F5E" w:rsidP="00890CF8">
            <w:pPr>
              <w:pStyle w:val="CRCoverPage"/>
              <w:spacing w:after="0"/>
              <w:rPr>
                <w:lang w:eastAsia="zh-CN"/>
              </w:rPr>
            </w:pPr>
          </w:p>
        </w:tc>
      </w:tr>
      <w:tr w:rsidR="000F0F5E" w:rsidTr="00890CF8">
        <w:tc>
          <w:tcPr>
            <w:tcW w:w="2694" w:type="dxa"/>
            <w:gridSpan w:val="2"/>
            <w:tcBorders>
              <w:left w:val="single" w:sz="4" w:space="0" w:color="auto"/>
            </w:tcBorders>
          </w:tcPr>
          <w:p w:rsidR="000F0F5E" w:rsidRDefault="000F0F5E" w:rsidP="00890CF8">
            <w:pPr>
              <w:pStyle w:val="CRCoverPage"/>
              <w:spacing w:after="0"/>
              <w:rPr>
                <w:b/>
                <w:i/>
                <w:sz w:val="8"/>
                <w:szCs w:val="8"/>
              </w:rPr>
            </w:pPr>
          </w:p>
        </w:tc>
        <w:tc>
          <w:tcPr>
            <w:tcW w:w="6946" w:type="dxa"/>
            <w:gridSpan w:val="9"/>
            <w:tcBorders>
              <w:right w:val="single" w:sz="4" w:space="0" w:color="auto"/>
            </w:tcBorders>
          </w:tcPr>
          <w:p w:rsidR="000F0F5E" w:rsidRDefault="000F0F5E" w:rsidP="00890CF8">
            <w:pPr>
              <w:pStyle w:val="CRCoverPage"/>
              <w:spacing w:after="0"/>
              <w:rPr>
                <w:sz w:val="8"/>
                <w:szCs w:val="8"/>
              </w:rPr>
            </w:pPr>
          </w:p>
        </w:tc>
      </w:tr>
      <w:tr w:rsidR="000F0F5E" w:rsidTr="00890CF8">
        <w:tc>
          <w:tcPr>
            <w:tcW w:w="2694" w:type="dxa"/>
            <w:gridSpan w:val="2"/>
            <w:tcBorders>
              <w:left w:val="single" w:sz="4" w:space="0" w:color="auto"/>
            </w:tcBorders>
          </w:tcPr>
          <w:p w:rsidR="000F0F5E" w:rsidRDefault="000F0F5E" w:rsidP="00890C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0F5E" w:rsidRDefault="000F0F5E" w:rsidP="00890C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0F5E" w:rsidRDefault="000F0F5E" w:rsidP="00890CF8">
            <w:pPr>
              <w:pStyle w:val="CRCoverPage"/>
              <w:spacing w:after="0"/>
              <w:jc w:val="center"/>
              <w:rPr>
                <w:b/>
                <w:caps/>
              </w:rPr>
            </w:pPr>
            <w:r>
              <w:rPr>
                <w:b/>
                <w:caps/>
              </w:rPr>
              <w:t>N</w:t>
            </w:r>
          </w:p>
        </w:tc>
        <w:tc>
          <w:tcPr>
            <w:tcW w:w="2977" w:type="dxa"/>
            <w:gridSpan w:val="4"/>
          </w:tcPr>
          <w:p w:rsidR="000F0F5E" w:rsidRDefault="000F0F5E" w:rsidP="00890CF8">
            <w:pPr>
              <w:pStyle w:val="CRCoverPage"/>
              <w:tabs>
                <w:tab w:val="right" w:pos="2893"/>
              </w:tabs>
              <w:spacing w:after="0"/>
            </w:pPr>
          </w:p>
        </w:tc>
        <w:tc>
          <w:tcPr>
            <w:tcW w:w="3401" w:type="dxa"/>
            <w:gridSpan w:val="3"/>
            <w:tcBorders>
              <w:right w:val="single" w:sz="4" w:space="0" w:color="auto"/>
            </w:tcBorders>
            <w:shd w:val="clear" w:color="FFFF00" w:fill="auto"/>
          </w:tcPr>
          <w:p w:rsidR="000F0F5E" w:rsidRDefault="000F0F5E" w:rsidP="00890CF8">
            <w:pPr>
              <w:pStyle w:val="CRCoverPage"/>
              <w:spacing w:after="0"/>
              <w:ind w:left="99"/>
            </w:pPr>
          </w:p>
        </w:tc>
      </w:tr>
      <w:tr w:rsidR="000F0F5E" w:rsidTr="00890CF8">
        <w:tc>
          <w:tcPr>
            <w:tcW w:w="2694" w:type="dxa"/>
            <w:gridSpan w:val="2"/>
            <w:tcBorders>
              <w:left w:val="single" w:sz="4" w:space="0" w:color="auto"/>
            </w:tcBorders>
          </w:tcPr>
          <w:p w:rsidR="000F0F5E" w:rsidRDefault="000F0F5E" w:rsidP="00890C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890C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890CF8">
            <w:pPr>
              <w:pStyle w:val="CRCoverPage"/>
              <w:spacing w:after="0"/>
              <w:jc w:val="center"/>
              <w:rPr>
                <w:b/>
                <w:caps/>
              </w:rPr>
            </w:pPr>
            <w:r>
              <w:rPr>
                <w:b/>
                <w:caps/>
              </w:rPr>
              <w:t>X</w:t>
            </w:r>
          </w:p>
        </w:tc>
        <w:tc>
          <w:tcPr>
            <w:tcW w:w="2977" w:type="dxa"/>
            <w:gridSpan w:val="4"/>
          </w:tcPr>
          <w:p w:rsidR="000F0F5E" w:rsidRDefault="000F0F5E" w:rsidP="00890C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0F5E" w:rsidRDefault="000F0F5E" w:rsidP="00890CF8">
            <w:pPr>
              <w:pStyle w:val="CRCoverPage"/>
              <w:spacing w:after="0"/>
              <w:ind w:left="99"/>
            </w:pPr>
            <w:r>
              <w:t xml:space="preserve">TS/TR </w:t>
            </w:r>
            <w:r w:rsidR="005266C5">
              <w:t>... CR ...</w:t>
            </w:r>
          </w:p>
        </w:tc>
      </w:tr>
      <w:tr w:rsidR="000F0F5E" w:rsidTr="00890CF8">
        <w:tc>
          <w:tcPr>
            <w:tcW w:w="2694" w:type="dxa"/>
            <w:gridSpan w:val="2"/>
            <w:tcBorders>
              <w:left w:val="single" w:sz="4" w:space="0" w:color="auto"/>
            </w:tcBorders>
          </w:tcPr>
          <w:p w:rsidR="000F0F5E" w:rsidRDefault="000F0F5E" w:rsidP="00890C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890C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890CF8">
            <w:pPr>
              <w:pStyle w:val="CRCoverPage"/>
              <w:spacing w:after="0"/>
              <w:jc w:val="center"/>
              <w:rPr>
                <w:b/>
                <w:caps/>
              </w:rPr>
            </w:pPr>
            <w:r>
              <w:rPr>
                <w:b/>
                <w:caps/>
              </w:rPr>
              <w:t>x</w:t>
            </w:r>
          </w:p>
        </w:tc>
        <w:tc>
          <w:tcPr>
            <w:tcW w:w="2977" w:type="dxa"/>
            <w:gridSpan w:val="4"/>
          </w:tcPr>
          <w:p w:rsidR="000F0F5E" w:rsidRDefault="000F0F5E" w:rsidP="00890CF8">
            <w:pPr>
              <w:pStyle w:val="CRCoverPage"/>
              <w:spacing w:after="0"/>
            </w:pPr>
            <w:r>
              <w:t xml:space="preserve"> Test specifications</w:t>
            </w:r>
          </w:p>
        </w:tc>
        <w:tc>
          <w:tcPr>
            <w:tcW w:w="3401" w:type="dxa"/>
            <w:gridSpan w:val="3"/>
            <w:tcBorders>
              <w:right w:val="single" w:sz="4" w:space="0" w:color="auto"/>
            </w:tcBorders>
            <w:shd w:val="pct30" w:color="FFFF00" w:fill="auto"/>
          </w:tcPr>
          <w:p w:rsidR="000F0F5E" w:rsidRDefault="000F0F5E" w:rsidP="00890CF8">
            <w:pPr>
              <w:pStyle w:val="CRCoverPage"/>
              <w:spacing w:after="0"/>
              <w:ind w:left="99"/>
            </w:pPr>
            <w:r>
              <w:t xml:space="preserve">TS/TR ... CR ... </w:t>
            </w:r>
          </w:p>
        </w:tc>
      </w:tr>
      <w:tr w:rsidR="000F0F5E" w:rsidTr="00890CF8">
        <w:tc>
          <w:tcPr>
            <w:tcW w:w="2694" w:type="dxa"/>
            <w:gridSpan w:val="2"/>
            <w:tcBorders>
              <w:left w:val="single" w:sz="4" w:space="0" w:color="auto"/>
            </w:tcBorders>
          </w:tcPr>
          <w:p w:rsidR="000F0F5E" w:rsidRDefault="000F0F5E" w:rsidP="00890C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0F5E" w:rsidRDefault="000F0F5E" w:rsidP="00890C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0F5E" w:rsidRDefault="000F0F5E" w:rsidP="00890CF8">
            <w:pPr>
              <w:pStyle w:val="CRCoverPage"/>
              <w:spacing w:after="0"/>
              <w:jc w:val="center"/>
              <w:rPr>
                <w:b/>
                <w:caps/>
              </w:rPr>
            </w:pPr>
            <w:r>
              <w:rPr>
                <w:b/>
                <w:caps/>
              </w:rPr>
              <w:t>x</w:t>
            </w:r>
          </w:p>
        </w:tc>
        <w:tc>
          <w:tcPr>
            <w:tcW w:w="2977" w:type="dxa"/>
            <w:gridSpan w:val="4"/>
          </w:tcPr>
          <w:p w:rsidR="000F0F5E" w:rsidRDefault="000F0F5E" w:rsidP="00890CF8">
            <w:pPr>
              <w:pStyle w:val="CRCoverPage"/>
              <w:spacing w:after="0"/>
            </w:pPr>
            <w:r>
              <w:t xml:space="preserve"> O&amp;M Specifications</w:t>
            </w:r>
          </w:p>
        </w:tc>
        <w:tc>
          <w:tcPr>
            <w:tcW w:w="3401" w:type="dxa"/>
            <w:gridSpan w:val="3"/>
            <w:tcBorders>
              <w:right w:val="single" w:sz="4" w:space="0" w:color="auto"/>
            </w:tcBorders>
            <w:shd w:val="pct30" w:color="FFFF00" w:fill="auto"/>
          </w:tcPr>
          <w:p w:rsidR="000F0F5E" w:rsidRDefault="000F0F5E" w:rsidP="00890CF8">
            <w:pPr>
              <w:pStyle w:val="CRCoverPage"/>
              <w:spacing w:after="0"/>
              <w:ind w:left="99"/>
            </w:pPr>
            <w:r>
              <w:t xml:space="preserve">TS/TR ... CR ... </w:t>
            </w:r>
          </w:p>
        </w:tc>
      </w:tr>
      <w:tr w:rsidR="000F0F5E" w:rsidTr="00890CF8">
        <w:tc>
          <w:tcPr>
            <w:tcW w:w="2694" w:type="dxa"/>
            <w:gridSpan w:val="2"/>
            <w:tcBorders>
              <w:left w:val="single" w:sz="4" w:space="0" w:color="auto"/>
            </w:tcBorders>
          </w:tcPr>
          <w:p w:rsidR="000F0F5E" w:rsidRDefault="000F0F5E" w:rsidP="00890CF8">
            <w:pPr>
              <w:pStyle w:val="CRCoverPage"/>
              <w:spacing w:after="0"/>
              <w:rPr>
                <w:b/>
                <w:i/>
              </w:rPr>
            </w:pPr>
          </w:p>
        </w:tc>
        <w:tc>
          <w:tcPr>
            <w:tcW w:w="6946" w:type="dxa"/>
            <w:gridSpan w:val="9"/>
            <w:tcBorders>
              <w:right w:val="single" w:sz="4" w:space="0" w:color="auto"/>
            </w:tcBorders>
          </w:tcPr>
          <w:p w:rsidR="000F0F5E" w:rsidRDefault="000F0F5E" w:rsidP="00890CF8">
            <w:pPr>
              <w:pStyle w:val="CRCoverPage"/>
              <w:spacing w:after="0"/>
            </w:pPr>
          </w:p>
        </w:tc>
      </w:tr>
      <w:tr w:rsidR="000F0F5E" w:rsidTr="00890CF8">
        <w:tc>
          <w:tcPr>
            <w:tcW w:w="2694" w:type="dxa"/>
            <w:gridSpan w:val="2"/>
            <w:tcBorders>
              <w:left w:val="single" w:sz="4" w:space="0" w:color="auto"/>
              <w:bottom w:val="single" w:sz="4" w:space="0" w:color="auto"/>
            </w:tcBorders>
          </w:tcPr>
          <w:p w:rsidR="000F0F5E" w:rsidRDefault="000F0F5E" w:rsidP="00890C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0F5E" w:rsidRDefault="000F0F5E" w:rsidP="00890CF8">
            <w:pPr>
              <w:pStyle w:val="CRCoverPage"/>
              <w:spacing w:after="0"/>
              <w:rPr>
                <w:lang w:eastAsia="zh-CN"/>
              </w:rPr>
            </w:pPr>
          </w:p>
        </w:tc>
      </w:tr>
      <w:tr w:rsidR="000F0F5E" w:rsidTr="00890CF8">
        <w:tc>
          <w:tcPr>
            <w:tcW w:w="2694" w:type="dxa"/>
            <w:gridSpan w:val="2"/>
            <w:tcBorders>
              <w:top w:val="single" w:sz="4" w:space="0" w:color="auto"/>
              <w:bottom w:val="single" w:sz="4" w:space="0" w:color="auto"/>
            </w:tcBorders>
          </w:tcPr>
          <w:p w:rsidR="000F0F5E" w:rsidRDefault="000F0F5E" w:rsidP="00890C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0F5E" w:rsidRDefault="000F0F5E" w:rsidP="00890CF8">
            <w:pPr>
              <w:pStyle w:val="CRCoverPage"/>
              <w:spacing w:after="0"/>
              <w:ind w:left="100"/>
              <w:rPr>
                <w:sz w:val="8"/>
                <w:szCs w:val="8"/>
              </w:rPr>
            </w:pPr>
          </w:p>
        </w:tc>
      </w:tr>
      <w:tr w:rsidR="000F0F5E" w:rsidTr="00890CF8">
        <w:tc>
          <w:tcPr>
            <w:tcW w:w="2694" w:type="dxa"/>
            <w:gridSpan w:val="2"/>
            <w:tcBorders>
              <w:top w:val="single" w:sz="4" w:space="0" w:color="auto"/>
              <w:left w:val="single" w:sz="4" w:space="0" w:color="auto"/>
              <w:bottom w:val="single" w:sz="4" w:space="0" w:color="auto"/>
            </w:tcBorders>
          </w:tcPr>
          <w:p w:rsidR="000F0F5E" w:rsidRDefault="000F0F5E" w:rsidP="00890C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0F5E" w:rsidRDefault="000F0F5E" w:rsidP="00890CF8">
            <w:pPr>
              <w:pStyle w:val="CRCoverPage"/>
              <w:spacing w:after="0"/>
            </w:pPr>
          </w:p>
        </w:tc>
      </w:tr>
    </w:tbl>
    <w:p w:rsidR="000F0F5E" w:rsidRDefault="000F0F5E" w:rsidP="000F0F5E">
      <w:pPr>
        <w:pStyle w:val="CRCoverPage"/>
        <w:spacing w:after="0"/>
        <w:rPr>
          <w:sz w:val="8"/>
          <w:szCs w:val="8"/>
        </w:rPr>
      </w:pPr>
    </w:p>
    <w:p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rsidR="000F0F5E" w:rsidRDefault="000F0F5E" w:rsidP="000F0F5E">
      <w:pPr>
        <w:rPr>
          <w:b/>
          <w:color w:val="0070C0"/>
          <w:sz w:val="22"/>
          <w:szCs w:val="22"/>
        </w:rPr>
      </w:pPr>
      <w:r>
        <w:rPr>
          <w:b/>
          <w:color w:val="0070C0"/>
          <w:sz w:val="22"/>
          <w:szCs w:val="22"/>
        </w:rPr>
        <w:lastRenderedPageBreak/>
        <w:t>------------------------------</w:t>
      </w:r>
      <w:r w:rsidR="003832DB">
        <w:rPr>
          <w:b/>
          <w:color w:val="0070C0"/>
          <w:sz w:val="22"/>
          <w:szCs w:val="22"/>
        </w:rPr>
        <w:t>---</w:t>
      </w:r>
      <w:r>
        <w:rPr>
          <w:b/>
          <w:color w:val="0070C0"/>
          <w:sz w:val="22"/>
          <w:szCs w:val="22"/>
        </w:rPr>
        <w:t>--------------------Start of the change---------------------------------------------------</w:t>
      </w:r>
    </w:p>
    <w:p w:rsidR="007275CF" w:rsidRDefault="007275CF" w:rsidP="007275CF">
      <w:pPr>
        <w:rPr>
          <w:ins w:id="9" w:author="ZTE" w:date="2020-12-28T17:14:00Z"/>
          <w:b/>
          <w:color w:val="0070C0"/>
          <w:sz w:val="22"/>
          <w:szCs w:val="22"/>
        </w:rPr>
      </w:pPr>
      <w:bookmarkStart w:id="10" w:name="_Toc20955773"/>
      <w:bookmarkStart w:id="11" w:name="_Toc29892867"/>
      <w:bookmarkStart w:id="12" w:name="_Toc36556804"/>
      <w:bookmarkStart w:id="13" w:name="_Toc45832190"/>
      <w:bookmarkStart w:id="14" w:name="_Toc51763370"/>
      <w:bookmarkStart w:id="15" w:name="_Toc52131708"/>
      <w:bookmarkStart w:id="16" w:name="_Toc20955084"/>
      <w:bookmarkStart w:id="17" w:name="_Toc29991271"/>
      <w:bookmarkStart w:id="18" w:name="_Toc36555671"/>
      <w:bookmarkStart w:id="19" w:name="_Toc44497349"/>
      <w:bookmarkStart w:id="20" w:name="_Toc45107737"/>
      <w:bookmarkStart w:id="21" w:name="_Toc45901357"/>
      <w:bookmarkStart w:id="22" w:name="_Toc51850436"/>
      <w:bookmarkStart w:id="23" w:name="_Toc56693439"/>
      <w:bookmarkStart w:id="24" w:name="_Toc58483996"/>
    </w:p>
    <w:p w:rsidR="007275CF" w:rsidRDefault="007275CF" w:rsidP="007275CF">
      <w:pPr>
        <w:pStyle w:val="2"/>
        <w:ind w:left="0" w:firstLine="0"/>
        <w:rPr>
          <w:ins w:id="25" w:author="ZTE" w:date="2020-12-28T17:14:00Z"/>
          <w:lang w:eastAsia="zh-CN"/>
        </w:rPr>
      </w:pPr>
      <w:ins w:id="26" w:author="ZTE" w:date="2020-12-28T17:14:00Z">
        <w:r>
          <w:rPr>
            <w:rFonts w:hint="eastAsia"/>
            <w:lang w:eastAsia="zh-CN"/>
          </w:rPr>
          <w:t>1</w:t>
        </w:r>
        <w:r>
          <w:rPr>
            <w:lang w:eastAsia="zh-CN"/>
          </w:rPr>
          <w:t xml:space="preserve">0.xx </w:t>
        </w:r>
        <w:r w:rsidRPr="00857FCF">
          <w:t xml:space="preserve">Support of </w:t>
        </w:r>
        <w:r>
          <w:rPr>
            <w:lang w:eastAsia="zh-CN"/>
          </w:rPr>
          <w:t>SCG activation and deactivation</w:t>
        </w:r>
      </w:ins>
    </w:p>
    <w:p w:rsidR="007275CF" w:rsidRPr="007275CF" w:rsidDel="00E75629" w:rsidRDefault="007275CF" w:rsidP="007275CF">
      <w:pPr>
        <w:rPr>
          <w:del w:id="27" w:author="ZTE" w:date="2020-12-28T17:23:00Z"/>
          <w:b/>
          <w:color w:val="0070C0"/>
          <w:sz w:val="22"/>
          <w:szCs w:val="22"/>
        </w:rPr>
      </w:pPr>
      <w:ins w:id="28" w:author="ZTE" w:date="2020-12-28T17:14:00Z">
        <w:r w:rsidRPr="003C6892">
          <w:rPr>
            <w:rFonts w:ascii="Arial" w:hAnsi="Arial" w:cs="Arial"/>
            <w:iCs/>
            <w:sz w:val="32"/>
            <w:szCs w:val="28"/>
            <w:lang w:eastAsia="zh-CN"/>
          </w:rPr>
          <w:t xml:space="preserve">10.xx.1 MN initiated </w:t>
        </w:r>
        <w:r w:rsidRPr="00E25DD5">
          <w:rPr>
            <w:rFonts w:ascii="Arial" w:hAnsi="Arial" w:cs="Arial"/>
            <w:iCs/>
            <w:sz w:val="32"/>
            <w:szCs w:val="28"/>
            <w:lang w:eastAsia="zh-CN"/>
          </w:rPr>
          <w:t>SCG activation and deactivation</w:t>
        </w:r>
        <w:r w:rsidRPr="003C6892">
          <w:rPr>
            <w:rFonts w:ascii="Arial" w:hAnsi="Arial" w:cs="Arial"/>
            <w:iCs/>
            <w:sz w:val="32"/>
            <w:szCs w:val="28"/>
            <w:lang w:eastAsia="zh-CN"/>
          </w:rPr>
          <w:t xml:space="preserve"> </w:t>
        </w:r>
      </w:ins>
    </w:p>
    <w:p w:rsidR="007275CF" w:rsidRDefault="007275CF" w:rsidP="007275CF">
      <w:pPr>
        <w:rPr>
          <w:ins w:id="29" w:author="ZTE" w:date="2020-12-28T17:13:00Z"/>
          <w:rFonts w:ascii="Arial" w:hAnsi="Arial" w:cs="Arial"/>
          <w:sz w:val="21"/>
          <w:szCs w:val="21"/>
          <w:lang w:eastAsia="zh-CN"/>
        </w:rPr>
      </w:pPr>
      <w:ins w:id="30" w:author="ZTE" w:date="2020-12-28T17:13:00Z">
        <w:r w:rsidRPr="008254BC">
          <w:rPr>
            <w:rFonts w:ascii="Arial" w:hAnsi="Arial" w:cs="Arial"/>
            <w:sz w:val="21"/>
            <w:szCs w:val="21"/>
            <w:lang w:eastAsia="zh-CN"/>
          </w:rPr>
          <w:t xml:space="preserve">The following </w:t>
        </w:r>
        <w:r>
          <w:rPr>
            <w:rFonts w:ascii="Arial" w:hAnsi="Arial" w:cs="Arial"/>
            <w:sz w:val="21"/>
            <w:szCs w:val="21"/>
            <w:lang w:eastAsia="zh-CN"/>
          </w:rPr>
          <w:t>figure</w:t>
        </w:r>
      </w:ins>
      <w:ins w:id="31" w:author="ZTE" w:date="2020-12-28T17:22:00Z">
        <w:r w:rsidR="00E75629">
          <w:rPr>
            <w:rFonts w:ascii="Arial" w:hAnsi="Arial" w:cs="Arial" w:hint="eastAsia"/>
            <w:sz w:val="21"/>
            <w:szCs w:val="21"/>
            <w:lang w:eastAsia="zh-CN"/>
          </w:rPr>
          <w:t>s</w:t>
        </w:r>
      </w:ins>
      <w:ins w:id="32" w:author="ZTE" w:date="2020-12-28T17:13:00Z">
        <w:r>
          <w:rPr>
            <w:rFonts w:ascii="Arial" w:hAnsi="Arial" w:cs="Arial"/>
            <w:sz w:val="21"/>
            <w:szCs w:val="21"/>
            <w:lang w:eastAsia="zh-CN"/>
          </w:rPr>
          <w:t xml:space="preserve"> are used for support of MN initiated </w:t>
        </w:r>
        <w:r w:rsidRPr="008254BC">
          <w:rPr>
            <w:rFonts w:ascii="Arial" w:hAnsi="Arial" w:cs="Arial"/>
            <w:sz w:val="21"/>
            <w:szCs w:val="21"/>
            <w:lang w:eastAsia="zh-CN"/>
          </w:rPr>
          <w:t>SCG (de)activatio</w:t>
        </w:r>
        <w:r>
          <w:rPr>
            <w:rFonts w:ascii="Arial" w:hAnsi="Arial" w:cs="Arial"/>
            <w:sz w:val="21"/>
            <w:szCs w:val="21"/>
            <w:lang w:eastAsia="zh-CN"/>
          </w:rPr>
          <w:t>n.</w:t>
        </w:r>
      </w:ins>
    </w:p>
    <w:p w:rsidR="007275CF" w:rsidRPr="00042B87" w:rsidRDefault="002C6FFE" w:rsidP="007275CF">
      <w:pPr>
        <w:pStyle w:val="TF"/>
        <w:overflowPunct w:val="0"/>
        <w:autoSpaceDE w:val="0"/>
        <w:autoSpaceDN w:val="0"/>
        <w:adjustRightInd w:val="0"/>
        <w:textAlignment w:val="baseline"/>
        <w:rPr>
          <w:ins w:id="33" w:author="ZTE" w:date="2020-12-28T17:13:00Z"/>
          <w:lang w:eastAsia="zh-CN"/>
        </w:rPr>
      </w:pPr>
      <w:ins w:id="34" w:author="ZTE" w:date="2020-12-28T17:24:00Z">
        <w:r>
          <w:object w:dxaOrig="8289" w:dyaOrig="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22.4pt" o:ole="">
              <v:imagedata r:id="rId12" o:title=""/>
            </v:shape>
            <o:OLEObject Type="Embed" ProgID="Visio.Drawing.11" ShapeID="_x0000_i1025" DrawAspect="Content" ObjectID="_1672051004" r:id="rId13"/>
          </w:object>
        </w:r>
      </w:ins>
    </w:p>
    <w:p w:rsidR="007275CF" w:rsidRPr="00042B87" w:rsidRDefault="007275CF" w:rsidP="007275CF">
      <w:pPr>
        <w:pStyle w:val="TF"/>
        <w:overflowPunct w:val="0"/>
        <w:autoSpaceDE w:val="0"/>
        <w:autoSpaceDN w:val="0"/>
        <w:adjustRightInd w:val="0"/>
        <w:textAlignment w:val="baseline"/>
        <w:rPr>
          <w:ins w:id="35" w:author="ZTE" w:date="2020-12-28T17:13:00Z"/>
          <w:lang w:eastAsia="zh-CN"/>
        </w:rPr>
      </w:pPr>
      <w:ins w:id="36" w:author="ZTE" w:date="2020-12-28T17:15:00Z">
        <w:r w:rsidRPr="001D589A">
          <w:rPr>
            <w:rFonts w:eastAsia="Times New Roman"/>
            <w:lang w:eastAsia="ja-JP"/>
          </w:rPr>
          <w:t xml:space="preserve">Figure </w:t>
        </w:r>
        <w:r>
          <w:rPr>
            <w:rFonts w:eastAsia="Times New Roman"/>
            <w:lang w:eastAsia="ja-JP"/>
          </w:rPr>
          <w:t>10.xx.1-1</w:t>
        </w:r>
      </w:ins>
      <w:ins w:id="37" w:author="ZTE" w:date="2020-12-28T17:13:00Z">
        <w:r w:rsidRPr="001D589A">
          <w:rPr>
            <w:rFonts w:eastAsia="Times New Roman"/>
            <w:lang w:eastAsia="ja-JP"/>
          </w:rPr>
          <w:t xml:space="preserve">: </w:t>
        </w:r>
        <w:r>
          <w:rPr>
            <w:rFonts w:eastAsia="Times New Roman"/>
            <w:lang w:eastAsia="ja-JP"/>
          </w:rPr>
          <w:t>MN initiated</w:t>
        </w:r>
        <w:r w:rsidRPr="001D589A">
          <w:rPr>
            <w:rFonts w:eastAsia="Times New Roman"/>
            <w:lang w:eastAsia="ja-JP"/>
          </w:rPr>
          <w:t xml:space="preserve"> SCG (de)activation</w:t>
        </w:r>
        <w:r>
          <w:rPr>
            <w:rFonts w:eastAsia="Times New Roman"/>
            <w:lang w:eastAsia="ja-JP"/>
          </w:rPr>
          <w:t xml:space="preserve"> through SN addition</w:t>
        </w:r>
      </w:ins>
    </w:p>
    <w:p w:rsidR="00A56140" w:rsidRDefault="00A56140" w:rsidP="00A56140">
      <w:pPr>
        <w:pStyle w:val="B11"/>
        <w:rPr>
          <w:ins w:id="38" w:author="ZTE" w:date="2020-12-28T17:41:00Z"/>
        </w:rPr>
      </w:pPr>
      <w:ins w:id="39" w:author="ZTE" w:date="2020-12-28T17:39:00Z">
        <w:r w:rsidRPr="005D5363">
          <w:t>1.</w:t>
        </w:r>
        <w:r w:rsidRPr="005D5363">
          <w:tab/>
          <w:t xml:space="preserve">The </w:t>
        </w:r>
        <w:r>
          <w:t xml:space="preserve">MN </w:t>
        </w:r>
      </w:ins>
      <w:ins w:id="40" w:author="ZTE" w:date="2020-12-28T17:40:00Z">
        <w:r>
          <w:t xml:space="preserve">decides to configure SCG activation state, at </w:t>
        </w:r>
        <w:r w:rsidRPr="00A56140">
          <w:t>PSCell addition/change, RRC resume or HO</w:t>
        </w:r>
      </w:ins>
      <w:ins w:id="41" w:author="ZTE" w:date="2020-12-28T17:41:00Z">
        <w:r w:rsidR="00890CF8">
          <w:t xml:space="preserve"> scenarios.</w:t>
        </w:r>
      </w:ins>
    </w:p>
    <w:p w:rsidR="00890CF8" w:rsidRDefault="00890CF8" w:rsidP="00890CF8">
      <w:pPr>
        <w:pStyle w:val="B11"/>
        <w:rPr>
          <w:ins w:id="42" w:author="ZTE" w:date="2020-12-28T17:42:00Z"/>
        </w:rPr>
      </w:pPr>
      <w:ins w:id="43" w:author="ZTE" w:date="2020-12-28T17:41:00Z">
        <w:r>
          <w:t xml:space="preserve">2. </w:t>
        </w:r>
      </w:ins>
      <w:ins w:id="44" w:author="ZTE" w:date="2020-12-28T17:42:00Z">
        <w:r w:rsidRPr="005D5363">
          <w:t xml:space="preserve">The MN triggers the MN initiated SN </w:t>
        </w:r>
        <w:r>
          <w:t>Addition</w:t>
        </w:r>
        <w:r w:rsidRPr="005D5363">
          <w:t xml:space="preserve"> procedure, requesting the SN to</w:t>
        </w:r>
        <w:r>
          <w:t xml:space="preserve"> (de-) activate SCG</w:t>
        </w:r>
        <w:r w:rsidRPr="005D5363">
          <w:t>.</w:t>
        </w:r>
      </w:ins>
    </w:p>
    <w:p w:rsidR="00660D2A" w:rsidRPr="005D5363" w:rsidRDefault="00660D2A" w:rsidP="00660D2A">
      <w:pPr>
        <w:pStyle w:val="B11"/>
        <w:rPr>
          <w:ins w:id="45" w:author="ZTE" w:date="2020-12-28T17:43:00Z"/>
        </w:rPr>
      </w:pPr>
      <w:ins w:id="46" w:author="ZTE" w:date="2020-12-28T17:42:00Z">
        <w:r>
          <w:t xml:space="preserve">3. </w:t>
        </w:r>
      </w:ins>
      <w:ins w:id="47" w:author="ZTE" w:date="2020-12-28T17:43:00Z">
        <w:r w:rsidRPr="005D5363">
          <w:t xml:space="preserve">The RRC (Connection) </w:t>
        </w:r>
        <w:r>
          <w:t xml:space="preserve">Reconfiguration </w:t>
        </w:r>
        <w:r w:rsidRPr="005D5363">
          <w:t>procedure commences</w:t>
        </w:r>
      </w:ins>
    </w:p>
    <w:p w:rsidR="00890CF8" w:rsidRPr="00660D2A" w:rsidRDefault="00660D2A" w:rsidP="00A56140">
      <w:pPr>
        <w:pStyle w:val="B11"/>
        <w:rPr>
          <w:ins w:id="48" w:author="ZTE" w:date="2020-12-28T17:39:00Z"/>
        </w:rPr>
      </w:pPr>
      <w:ins w:id="49" w:author="ZTE" w:date="2020-12-28T17:43:00Z">
        <w:r>
          <w:t xml:space="preserve">4. The following steps </w:t>
        </w:r>
      </w:ins>
      <w:ins w:id="50" w:author="ZTE" w:date="2021-01-10T11:32:00Z">
        <w:r w:rsidR="008E2ECC">
          <w:t xml:space="preserve">are the same </w:t>
        </w:r>
      </w:ins>
      <w:ins w:id="51" w:author="ZTE" w:date="2020-12-28T17:43:00Z">
        <w:r w:rsidR="008E2ECC">
          <w:t>as th</w:t>
        </w:r>
      </w:ins>
      <w:ins w:id="52" w:author="ZTE" w:date="2021-01-10T11:32:00Z">
        <w:r w:rsidR="008E2ECC">
          <w:t>ose</w:t>
        </w:r>
      </w:ins>
      <w:ins w:id="53" w:author="ZTE" w:date="2020-12-28T17:43:00Z">
        <w:r>
          <w:t xml:space="preserve"> in SN addition procedure in </w:t>
        </w:r>
      </w:ins>
      <w:ins w:id="54" w:author="ZTE" w:date="2020-12-28T17:44:00Z">
        <w:r>
          <w:t xml:space="preserve">Section </w:t>
        </w:r>
      </w:ins>
      <w:ins w:id="55" w:author="ZTE" w:date="2020-12-28T17:46:00Z">
        <w:r w:rsidR="00EC47DE">
          <w:t>10.2</w:t>
        </w:r>
      </w:ins>
      <w:ins w:id="56" w:author="ZTE" w:date="2020-12-28T17:43:00Z">
        <w:r>
          <w:t>.</w:t>
        </w:r>
      </w:ins>
    </w:p>
    <w:p w:rsidR="00A56140" w:rsidRPr="00042B87" w:rsidRDefault="00A56140" w:rsidP="007275CF">
      <w:pPr>
        <w:rPr>
          <w:ins w:id="57" w:author="ZTE" w:date="2020-12-28T17:13:00Z"/>
          <w:rFonts w:eastAsia="宋体"/>
          <w:lang w:eastAsia="zh-CN"/>
        </w:rPr>
      </w:pPr>
    </w:p>
    <w:p w:rsidR="007275CF" w:rsidRPr="00C248FD" w:rsidRDefault="00C248FD" w:rsidP="00C248FD">
      <w:pPr>
        <w:pStyle w:val="TF"/>
        <w:overflowPunct w:val="0"/>
        <w:autoSpaceDE w:val="0"/>
        <w:autoSpaceDN w:val="0"/>
        <w:adjustRightInd w:val="0"/>
        <w:textAlignment w:val="baseline"/>
        <w:rPr>
          <w:ins w:id="58" w:author="ZTE" w:date="2020-12-28T17:13:00Z"/>
          <w:rFonts w:eastAsia="Times New Roman"/>
          <w:lang w:eastAsia="ja-JP"/>
        </w:rPr>
      </w:pPr>
      <w:ins w:id="59" w:author="ZTE" w:date="2020-12-28T17:29:00Z">
        <w:r w:rsidRPr="00C248FD">
          <w:rPr>
            <w:rFonts w:eastAsia="Times New Roman"/>
            <w:lang w:eastAsia="ja-JP"/>
          </w:rPr>
          <w:object w:dxaOrig="8425" w:dyaOrig="7618">
            <v:shape id="_x0000_i1026" type="#_x0000_t75" style="width:421.3pt;height:381.05pt" o:ole="">
              <v:imagedata r:id="rId14" o:title=""/>
            </v:shape>
            <o:OLEObject Type="Embed" ProgID="Visio.Drawing.11" ShapeID="_x0000_i1026" DrawAspect="Content" ObjectID="_1672051005" r:id="rId15"/>
          </w:object>
        </w:r>
      </w:ins>
    </w:p>
    <w:p w:rsidR="007275CF" w:rsidRPr="00C248FD" w:rsidRDefault="007275CF" w:rsidP="007275CF">
      <w:pPr>
        <w:pStyle w:val="TF"/>
        <w:overflowPunct w:val="0"/>
        <w:autoSpaceDE w:val="0"/>
        <w:autoSpaceDN w:val="0"/>
        <w:adjustRightInd w:val="0"/>
        <w:textAlignment w:val="baseline"/>
        <w:rPr>
          <w:ins w:id="60" w:author="ZTE" w:date="2020-12-28T17:13:00Z"/>
          <w:rFonts w:eastAsia="Times New Roman"/>
          <w:lang w:eastAsia="ja-JP"/>
        </w:rPr>
      </w:pPr>
      <w:ins w:id="61" w:author="ZTE" w:date="2020-12-28T17:15:00Z">
        <w:r w:rsidRPr="001D589A">
          <w:rPr>
            <w:rFonts w:eastAsia="Times New Roman"/>
            <w:lang w:eastAsia="ja-JP"/>
          </w:rPr>
          <w:t xml:space="preserve">Figure </w:t>
        </w:r>
        <w:r>
          <w:rPr>
            <w:rFonts w:eastAsia="Times New Roman"/>
            <w:lang w:eastAsia="ja-JP"/>
          </w:rPr>
          <w:t>10.xx.1-2</w:t>
        </w:r>
      </w:ins>
      <w:ins w:id="62" w:author="ZTE" w:date="2020-12-28T17:13:00Z">
        <w:r w:rsidRPr="001D589A">
          <w:rPr>
            <w:rFonts w:eastAsia="Times New Roman"/>
            <w:lang w:eastAsia="ja-JP"/>
          </w:rPr>
          <w:t xml:space="preserve">: </w:t>
        </w:r>
        <w:r>
          <w:rPr>
            <w:rFonts w:eastAsia="Times New Roman"/>
            <w:lang w:eastAsia="ja-JP"/>
          </w:rPr>
          <w:t>MN initiated</w:t>
        </w:r>
        <w:r w:rsidRPr="001D589A">
          <w:rPr>
            <w:rFonts w:eastAsia="Times New Roman"/>
            <w:lang w:eastAsia="ja-JP"/>
          </w:rPr>
          <w:t xml:space="preserve"> SCG (de)activation</w:t>
        </w:r>
        <w:r>
          <w:rPr>
            <w:rFonts w:eastAsia="Times New Roman"/>
            <w:lang w:eastAsia="ja-JP"/>
          </w:rPr>
          <w:t xml:space="preserve"> through SN modification</w:t>
        </w:r>
      </w:ins>
    </w:p>
    <w:p w:rsidR="00715709" w:rsidRPr="005D5363" w:rsidRDefault="00715709" w:rsidP="00715709">
      <w:pPr>
        <w:pStyle w:val="B11"/>
        <w:rPr>
          <w:ins w:id="63" w:author="ZTE" w:date="2020-12-28T17:32:00Z"/>
        </w:rPr>
      </w:pPr>
      <w:ins w:id="64" w:author="ZTE" w:date="2020-12-28T17:32:00Z">
        <w:r w:rsidRPr="005D5363">
          <w:t>1.</w:t>
        </w:r>
        <w:r w:rsidRPr="005D5363">
          <w:tab/>
          <w:t>The SN notifies the MN about user data inactivity for SN terminated bearers</w:t>
        </w:r>
      </w:ins>
      <w:ins w:id="65" w:author="ZTE" w:date="2020-12-28T17:33:00Z">
        <w:r>
          <w:t xml:space="preserve"> (or about SCG activity</w:t>
        </w:r>
      </w:ins>
      <w:ins w:id="66" w:author="ZTE" w:date="2020-12-28T17:34:00Z">
        <w:r>
          <w:t xml:space="preserve"> suggestion</w:t>
        </w:r>
      </w:ins>
      <w:ins w:id="67" w:author="ZTE" w:date="2020-12-28T17:33:00Z">
        <w:r>
          <w:t>)</w:t>
        </w:r>
      </w:ins>
      <w:ins w:id="68" w:author="ZTE" w:date="2020-12-28T17:32:00Z">
        <w:r w:rsidRPr="005D5363">
          <w:t>.</w:t>
        </w:r>
      </w:ins>
    </w:p>
    <w:p w:rsidR="00715709" w:rsidRPr="005D5363" w:rsidRDefault="00715709" w:rsidP="00715709">
      <w:pPr>
        <w:pStyle w:val="B11"/>
        <w:rPr>
          <w:ins w:id="69" w:author="ZTE" w:date="2020-12-28T17:32:00Z"/>
        </w:rPr>
      </w:pPr>
      <w:ins w:id="70" w:author="ZTE" w:date="2020-12-28T17:32:00Z">
        <w:r w:rsidRPr="005D5363">
          <w:t>2.</w:t>
        </w:r>
        <w:r w:rsidRPr="005D5363">
          <w:tab/>
          <w:t xml:space="preserve">The MN decides to </w:t>
        </w:r>
        <w:r>
          <w:t xml:space="preserve">keep the UE in RRC_CONNECTED </w:t>
        </w:r>
        <w:r>
          <w:rPr>
            <w:lang w:eastAsia="zh-CN"/>
          </w:rPr>
          <w:t>and request SCG deactivation</w:t>
        </w:r>
        <w:r w:rsidRPr="005D5363">
          <w:t>.</w:t>
        </w:r>
      </w:ins>
    </w:p>
    <w:p w:rsidR="00715709" w:rsidRPr="005D5363" w:rsidRDefault="00715709" w:rsidP="00715709">
      <w:pPr>
        <w:pStyle w:val="B11"/>
        <w:rPr>
          <w:ins w:id="71" w:author="ZTE" w:date="2020-12-28T17:32:00Z"/>
        </w:rPr>
      </w:pPr>
      <w:ins w:id="72" w:author="ZTE" w:date="2020-12-28T17:32:00Z">
        <w:r w:rsidRPr="005D5363">
          <w:t>3/4.</w:t>
        </w:r>
        <w:r w:rsidRPr="005D5363">
          <w:tab/>
          <w:t xml:space="preserve">The MN triggers the MN initiated SN Modification procedure, </w:t>
        </w:r>
      </w:ins>
      <w:ins w:id="73" w:author="ZTE" w:date="2021-01-10T11:32:00Z">
        <w:r w:rsidR="008E2ECC">
          <w:t xml:space="preserve">and </w:t>
        </w:r>
      </w:ins>
      <w:ins w:id="74" w:author="ZTE" w:date="2020-12-28T17:32:00Z">
        <w:r w:rsidR="008E2ECC">
          <w:t>request</w:t>
        </w:r>
        <w:r w:rsidRPr="005D5363">
          <w:t xml:space="preserve"> the SN to </w:t>
        </w:r>
      </w:ins>
      <w:ins w:id="75" w:author="ZTE" w:date="2020-12-28T17:34:00Z">
        <w:r>
          <w:t>de-activate SCG</w:t>
        </w:r>
      </w:ins>
      <w:ins w:id="76" w:author="ZTE" w:date="2020-12-28T17:32:00Z">
        <w:r w:rsidRPr="005D5363">
          <w:t>.</w:t>
        </w:r>
      </w:ins>
    </w:p>
    <w:p w:rsidR="00715709" w:rsidRPr="005D5363" w:rsidRDefault="00715709" w:rsidP="00715709">
      <w:pPr>
        <w:pStyle w:val="B11"/>
        <w:rPr>
          <w:ins w:id="77" w:author="ZTE" w:date="2020-12-28T17:32:00Z"/>
        </w:rPr>
      </w:pPr>
      <w:ins w:id="78" w:author="ZTE" w:date="2020-12-28T17:32:00Z">
        <w:r w:rsidRPr="005D5363">
          <w:t>5</w:t>
        </w:r>
        <w:r>
          <w:t>/6.</w:t>
        </w:r>
        <w:r w:rsidRPr="005D5363">
          <w:tab/>
          <w:t xml:space="preserve">The UE is </w:t>
        </w:r>
        <w:r>
          <w:t xml:space="preserve">kept in RRC_CONNECTED </w:t>
        </w:r>
        <w:r>
          <w:rPr>
            <w:rFonts w:hint="eastAsia"/>
            <w:lang w:eastAsia="zh-CN"/>
          </w:rPr>
          <w:t>an</w:t>
        </w:r>
        <w:r>
          <w:rPr>
            <w:lang w:eastAsia="zh-CN"/>
          </w:rPr>
          <w:t>d de-activates SCG</w:t>
        </w:r>
      </w:ins>
      <w:ins w:id="79" w:author="ZTE" w:date="2020-12-28T17:35:00Z">
        <w:r>
          <w:rPr>
            <w:lang w:eastAsia="zh-CN"/>
          </w:rPr>
          <w:t xml:space="preserve"> (FFS: depending on RAN2)</w:t>
        </w:r>
      </w:ins>
      <w:ins w:id="80" w:author="ZTE" w:date="2020-12-28T17:32:00Z">
        <w:r w:rsidRPr="005D5363">
          <w:t>.</w:t>
        </w:r>
      </w:ins>
    </w:p>
    <w:p w:rsidR="00715709" w:rsidRPr="005D5363" w:rsidRDefault="00715709" w:rsidP="00715709">
      <w:pPr>
        <w:pStyle w:val="B11"/>
        <w:rPr>
          <w:ins w:id="81" w:author="ZTE" w:date="2020-12-28T17:32:00Z"/>
        </w:rPr>
      </w:pPr>
      <w:ins w:id="82" w:author="ZTE" w:date="2020-12-28T17:32:00Z">
        <w:r>
          <w:t>7</w:t>
        </w:r>
      </w:ins>
      <w:ins w:id="83" w:author="ZTE" w:date="2020-12-28T17:36:00Z">
        <w:r>
          <w:t>/8</w:t>
        </w:r>
      </w:ins>
      <w:ins w:id="84" w:author="ZTE" w:date="2020-12-28T17:32:00Z">
        <w:r w:rsidRPr="005D5363">
          <w:t>.</w:t>
        </w:r>
        <w:r w:rsidRPr="005D5363">
          <w:tab/>
          <w:t xml:space="preserve">After a period of </w:t>
        </w:r>
      </w:ins>
      <w:ins w:id="85" w:author="ZTE" w:date="2020-12-28T17:35:00Z">
        <w:r>
          <w:t>SCG deactivation</w:t>
        </w:r>
      </w:ins>
      <w:ins w:id="86" w:author="ZTE" w:date="2020-12-28T17:32:00Z">
        <w:r w:rsidRPr="005D5363">
          <w:t xml:space="preserve">, upon activity notification from the SN, the MN decides to </w:t>
        </w:r>
        <w:r>
          <w:t xml:space="preserve">request SCG </w:t>
        </w:r>
      </w:ins>
      <w:ins w:id="87" w:author="ZTE" w:date="2020-12-28T17:35:00Z">
        <w:r>
          <w:t>re-</w:t>
        </w:r>
      </w:ins>
      <w:ins w:id="88" w:author="ZTE" w:date="2020-12-28T17:32:00Z">
        <w:r>
          <w:t>activation</w:t>
        </w:r>
        <w:r w:rsidRPr="005D5363">
          <w:t>.</w:t>
        </w:r>
      </w:ins>
    </w:p>
    <w:p w:rsidR="00715709" w:rsidRPr="005D5363" w:rsidRDefault="00715709" w:rsidP="00715709">
      <w:pPr>
        <w:pStyle w:val="B11"/>
        <w:rPr>
          <w:ins w:id="89" w:author="ZTE" w:date="2020-12-28T17:32:00Z"/>
        </w:rPr>
      </w:pPr>
      <w:ins w:id="90" w:author="ZTE" w:date="2020-12-28T17:36:00Z">
        <w:r>
          <w:t>9/10</w:t>
        </w:r>
      </w:ins>
      <w:ins w:id="91" w:author="ZTE" w:date="2020-12-28T17:32:00Z">
        <w:r w:rsidRPr="005D5363">
          <w:t>.</w:t>
        </w:r>
        <w:r w:rsidRPr="005D5363">
          <w:tab/>
          <w:t xml:space="preserve">The MN </w:t>
        </w:r>
        <w:r>
          <w:t xml:space="preserve">initiates </w:t>
        </w:r>
        <w:r w:rsidRPr="005D5363">
          <w:t xml:space="preserve">the MN initiated SN modification procedure to </w:t>
        </w:r>
      </w:ins>
      <w:ins w:id="92" w:author="ZTE" w:date="2020-12-28T17:36:00Z">
        <w:r>
          <w:t>re-activate SCG</w:t>
        </w:r>
      </w:ins>
      <w:ins w:id="93" w:author="ZTE" w:date="2020-12-28T17:32:00Z">
        <w:r w:rsidRPr="005D5363">
          <w:t>..</w:t>
        </w:r>
      </w:ins>
    </w:p>
    <w:p w:rsidR="00715709" w:rsidRPr="005D5363" w:rsidRDefault="00715709" w:rsidP="00715709">
      <w:pPr>
        <w:pStyle w:val="B11"/>
        <w:rPr>
          <w:ins w:id="94" w:author="ZTE" w:date="2020-12-28T17:32:00Z"/>
        </w:rPr>
      </w:pPr>
      <w:ins w:id="95" w:author="ZTE" w:date="2020-12-28T17:32:00Z">
        <w:r>
          <w:t>1</w:t>
        </w:r>
      </w:ins>
      <w:ins w:id="96" w:author="ZTE" w:date="2020-12-28T17:37:00Z">
        <w:r>
          <w:t>1</w:t>
        </w:r>
      </w:ins>
      <w:ins w:id="97" w:author="ZTE" w:date="2020-12-28T17:32:00Z">
        <w:r>
          <w:t>.</w:t>
        </w:r>
        <w:r w:rsidRPr="005D5363">
          <w:tab/>
          <w:t xml:space="preserve">The RRC (Connection) </w:t>
        </w:r>
        <w:r>
          <w:t xml:space="preserve">Reconfiguration </w:t>
        </w:r>
        <w:r w:rsidRPr="005D5363">
          <w:t xml:space="preserve">procedure commences. If the SCG configuration is to be updated, the new configuration is provided in the </w:t>
        </w:r>
        <w:r w:rsidRPr="005D5363">
          <w:rPr>
            <w:i/>
          </w:rPr>
          <w:t>RRC(Connection)</w:t>
        </w:r>
        <w:r>
          <w:rPr>
            <w:i/>
          </w:rPr>
          <w:t>Reconfiguration</w:t>
        </w:r>
        <w:r w:rsidRPr="005D5363">
          <w:t xml:space="preserve"> message.</w:t>
        </w:r>
      </w:ins>
    </w:p>
    <w:p w:rsidR="007275CF" w:rsidRPr="007275CF" w:rsidRDefault="00715709" w:rsidP="00C35B26">
      <w:pPr>
        <w:pStyle w:val="B11"/>
        <w:rPr>
          <w:b/>
          <w:color w:val="0070C0"/>
          <w:sz w:val="22"/>
          <w:szCs w:val="22"/>
        </w:rPr>
      </w:pPr>
      <w:ins w:id="98" w:author="ZTE" w:date="2020-12-28T17:32:00Z">
        <w:r w:rsidRPr="005D5363">
          <w:t>1</w:t>
        </w:r>
      </w:ins>
      <w:ins w:id="99" w:author="ZTE" w:date="2020-12-28T17:38:00Z">
        <w:r w:rsidR="00BB2CD0">
          <w:t>2</w:t>
        </w:r>
      </w:ins>
      <w:ins w:id="100" w:author="ZTE" w:date="2020-12-28T17:32:00Z">
        <w:r w:rsidRPr="005D5363">
          <w:t>.</w:t>
        </w:r>
      </w:ins>
      <w:ins w:id="101" w:author="ZTE" w:date="2020-12-28T17:39:00Z">
        <w:r w:rsidR="00BB2CD0">
          <w:t xml:space="preserve"> </w:t>
        </w:r>
      </w:ins>
      <w:ins w:id="102" w:author="ZTE" w:date="2020-12-28T17:38:00Z">
        <w:r>
          <w:t xml:space="preserve">The following </w:t>
        </w:r>
        <w:r w:rsidR="00BB2CD0">
          <w:t>steps</w:t>
        </w:r>
        <w:r>
          <w:t xml:space="preserve"> are the same as </w:t>
        </w:r>
        <w:r w:rsidR="008E2ECC">
          <w:t>th</w:t>
        </w:r>
      </w:ins>
      <w:ins w:id="103" w:author="ZTE" w:date="2021-01-10T11:32:00Z">
        <w:r w:rsidR="008E2ECC">
          <w:t>ose</w:t>
        </w:r>
      </w:ins>
      <w:ins w:id="104" w:author="ZTE" w:date="2020-12-28T17:38:00Z">
        <w:r w:rsidR="00BB2CD0">
          <w:t xml:space="preserve"> in </w:t>
        </w:r>
        <w:r>
          <w:t xml:space="preserve">SN </w:t>
        </w:r>
      </w:ins>
      <w:ins w:id="105" w:author="ZTE" w:date="2020-12-28T17:43:00Z">
        <w:r w:rsidR="00660D2A">
          <w:t>modification</w:t>
        </w:r>
      </w:ins>
      <w:ins w:id="106" w:author="ZTE" w:date="2020-12-28T17:38:00Z">
        <w:r>
          <w:t xml:space="preserve"> procedure</w:t>
        </w:r>
      </w:ins>
      <w:ins w:id="107" w:author="ZTE" w:date="2020-12-28T17:47:00Z">
        <w:r w:rsidR="00EC47DE" w:rsidRPr="00EC47DE">
          <w:t xml:space="preserve"> </w:t>
        </w:r>
        <w:r w:rsidR="00EC47DE">
          <w:t>in Section 10.3</w:t>
        </w:r>
      </w:ins>
      <w:ins w:id="108" w:author="ZTE" w:date="2020-12-28T17:38:00Z">
        <w:r>
          <w:t>.</w:t>
        </w:r>
      </w:ins>
    </w:p>
    <w:bookmarkEnd w:id="10"/>
    <w:bookmarkEnd w:id="11"/>
    <w:bookmarkEnd w:id="12"/>
    <w:bookmarkEnd w:id="13"/>
    <w:bookmarkEnd w:id="14"/>
    <w:bookmarkEnd w:id="15"/>
    <w:p w:rsidR="00874851" w:rsidRDefault="00874851" w:rsidP="00874851">
      <w:pPr>
        <w:rPr>
          <w:b/>
          <w:color w:val="0070C0"/>
          <w:sz w:val="22"/>
          <w:szCs w:val="22"/>
        </w:rPr>
      </w:pPr>
    </w:p>
    <w:p w:rsidR="003B44EC" w:rsidRDefault="00874851" w:rsidP="00874851">
      <w:r>
        <w:rPr>
          <w:b/>
          <w:color w:val="0070C0"/>
          <w:sz w:val="22"/>
          <w:szCs w:val="22"/>
        </w:rPr>
        <w:t>------------------------------------------------------End of the change---------------------------------------------------</w:t>
      </w:r>
      <w:bookmarkEnd w:id="0"/>
      <w:bookmarkEnd w:id="1"/>
      <w:bookmarkEnd w:id="2"/>
      <w:bookmarkEnd w:id="3"/>
      <w:bookmarkEnd w:id="4"/>
      <w:bookmarkEnd w:id="5"/>
      <w:bookmarkEnd w:id="6"/>
      <w:bookmarkEnd w:id="16"/>
      <w:bookmarkEnd w:id="17"/>
      <w:bookmarkEnd w:id="18"/>
      <w:bookmarkEnd w:id="19"/>
      <w:bookmarkEnd w:id="20"/>
      <w:bookmarkEnd w:id="21"/>
      <w:bookmarkEnd w:id="22"/>
      <w:bookmarkEnd w:id="23"/>
      <w:bookmarkEnd w:id="24"/>
    </w:p>
    <w:sectPr w:rsidR="003B44E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D71" w:rsidRDefault="00E30D71">
      <w:r>
        <w:separator/>
      </w:r>
    </w:p>
  </w:endnote>
  <w:endnote w:type="continuationSeparator" w:id="0">
    <w:p w:rsidR="00E30D71" w:rsidRDefault="00E30D71">
      <w:r>
        <w:continuationSeparator/>
      </w:r>
    </w:p>
  </w:endnote>
  <w:endnote w:type="continuationNotice" w:id="1">
    <w:p w:rsidR="00E30D71" w:rsidRDefault="00E30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D71" w:rsidRDefault="00E30D71">
      <w:r>
        <w:separator/>
      </w:r>
    </w:p>
  </w:footnote>
  <w:footnote w:type="continuationSeparator" w:id="0">
    <w:p w:rsidR="00E30D71" w:rsidRDefault="00E30D71">
      <w:r>
        <w:continuationSeparator/>
      </w:r>
    </w:p>
  </w:footnote>
  <w:footnote w:type="continuationNotice" w:id="1">
    <w:p w:rsidR="00E30D71" w:rsidRDefault="00E30D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CF8" w:rsidRDefault="00890CF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CE6F05"/>
    <w:multiLevelType w:val="hybridMultilevel"/>
    <w:tmpl w:val="CEE4AA18"/>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10"/>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1"/>
  </w:num>
  <w:num w:numId="2">
    <w:abstractNumId w:val="4"/>
  </w:num>
  <w:num w:numId="3">
    <w:abstractNumId w:val="6"/>
  </w:num>
  <w:num w:numId="4">
    <w:abstractNumId w:val="22"/>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8"/>
  </w:num>
  <w:num w:numId="10">
    <w:abstractNumId w:val="19"/>
  </w:num>
  <w:num w:numId="11">
    <w:abstractNumId w:val="26"/>
  </w:num>
  <w:num w:numId="12">
    <w:abstractNumId w:val="13"/>
    <w:lvlOverride w:ilvl="0">
      <w:startOverride w:val="1"/>
    </w:lvlOverride>
  </w:num>
  <w:num w:numId="13">
    <w:abstractNumId w:val="2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14"/>
  </w:num>
  <w:num w:numId="26">
    <w:abstractNumId w:val="24"/>
  </w:num>
  <w:num w:numId="27">
    <w:abstractNumId w:val="5"/>
  </w:num>
  <w:num w:numId="28">
    <w:abstractNumId w:val="8"/>
  </w:num>
  <w:num w:numId="29">
    <w:abstractNumId w:val="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32B17"/>
    <w:rsid w:val="000433BF"/>
    <w:rsid w:val="00043F65"/>
    <w:rsid w:val="0006342D"/>
    <w:rsid w:val="00065F88"/>
    <w:rsid w:val="00066ABA"/>
    <w:rsid w:val="00070422"/>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5CDC"/>
    <w:rsid w:val="000E6E18"/>
    <w:rsid w:val="000F0169"/>
    <w:rsid w:val="000F0BF8"/>
    <w:rsid w:val="000F0F5E"/>
    <w:rsid w:val="000F188F"/>
    <w:rsid w:val="000F1F3F"/>
    <w:rsid w:val="000F3C8C"/>
    <w:rsid w:val="000F4378"/>
    <w:rsid w:val="000F5603"/>
    <w:rsid w:val="0011441A"/>
    <w:rsid w:val="001228F0"/>
    <w:rsid w:val="00123D5E"/>
    <w:rsid w:val="001300E7"/>
    <w:rsid w:val="00130D8B"/>
    <w:rsid w:val="00145D43"/>
    <w:rsid w:val="0014662B"/>
    <w:rsid w:val="00147308"/>
    <w:rsid w:val="0014781D"/>
    <w:rsid w:val="001534FE"/>
    <w:rsid w:val="0015718E"/>
    <w:rsid w:val="0015766C"/>
    <w:rsid w:val="0016409E"/>
    <w:rsid w:val="00164F39"/>
    <w:rsid w:val="00165BEF"/>
    <w:rsid w:val="0018130B"/>
    <w:rsid w:val="00192C46"/>
    <w:rsid w:val="00193473"/>
    <w:rsid w:val="00193C10"/>
    <w:rsid w:val="001A08B3"/>
    <w:rsid w:val="001A1BF9"/>
    <w:rsid w:val="001A3491"/>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B88"/>
    <w:rsid w:val="00280C06"/>
    <w:rsid w:val="00284FEB"/>
    <w:rsid w:val="0028535B"/>
    <w:rsid w:val="002860C4"/>
    <w:rsid w:val="002861B5"/>
    <w:rsid w:val="002936A3"/>
    <w:rsid w:val="0029545E"/>
    <w:rsid w:val="002A0FB5"/>
    <w:rsid w:val="002A4804"/>
    <w:rsid w:val="002A6F98"/>
    <w:rsid w:val="002B19A1"/>
    <w:rsid w:val="002B43B4"/>
    <w:rsid w:val="002B4C50"/>
    <w:rsid w:val="002B5741"/>
    <w:rsid w:val="002C1D93"/>
    <w:rsid w:val="002C3182"/>
    <w:rsid w:val="002C6FFE"/>
    <w:rsid w:val="002D36A7"/>
    <w:rsid w:val="002D47A6"/>
    <w:rsid w:val="002E3DD0"/>
    <w:rsid w:val="002E7DA0"/>
    <w:rsid w:val="002F0BB3"/>
    <w:rsid w:val="002F2584"/>
    <w:rsid w:val="002F2992"/>
    <w:rsid w:val="002F3235"/>
    <w:rsid w:val="002F4ABE"/>
    <w:rsid w:val="002F686C"/>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5F87"/>
    <w:rsid w:val="0038075E"/>
    <w:rsid w:val="0038131E"/>
    <w:rsid w:val="003832DB"/>
    <w:rsid w:val="003834DB"/>
    <w:rsid w:val="003840B0"/>
    <w:rsid w:val="003945A2"/>
    <w:rsid w:val="0039644C"/>
    <w:rsid w:val="0039648A"/>
    <w:rsid w:val="00396AB3"/>
    <w:rsid w:val="003A1A7D"/>
    <w:rsid w:val="003A27D5"/>
    <w:rsid w:val="003A685F"/>
    <w:rsid w:val="003B29F8"/>
    <w:rsid w:val="003B44EC"/>
    <w:rsid w:val="003C0B75"/>
    <w:rsid w:val="003C7B35"/>
    <w:rsid w:val="003D1068"/>
    <w:rsid w:val="003D1BF0"/>
    <w:rsid w:val="003E1A36"/>
    <w:rsid w:val="003E1AD0"/>
    <w:rsid w:val="003E262F"/>
    <w:rsid w:val="003E56D4"/>
    <w:rsid w:val="003E710C"/>
    <w:rsid w:val="003F087F"/>
    <w:rsid w:val="003F12FA"/>
    <w:rsid w:val="003F4FBB"/>
    <w:rsid w:val="003F5FDC"/>
    <w:rsid w:val="004024E2"/>
    <w:rsid w:val="00404168"/>
    <w:rsid w:val="00410371"/>
    <w:rsid w:val="00415ED7"/>
    <w:rsid w:val="00416E51"/>
    <w:rsid w:val="004216C3"/>
    <w:rsid w:val="00422FB4"/>
    <w:rsid w:val="004242F1"/>
    <w:rsid w:val="00424993"/>
    <w:rsid w:val="00427826"/>
    <w:rsid w:val="00444160"/>
    <w:rsid w:val="0044711C"/>
    <w:rsid w:val="00452C41"/>
    <w:rsid w:val="0046145B"/>
    <w:rsid w:val="004702BA"/>
    <w:rsid w:val="00470CA3"/>
    <w:rsid w:val="00477475"/>
    <w:rsid w:val="00477F4B"/>
    <w:rsid w:val="0048038A"/>
    <w:rsid w:val="00480864"/>
    <w:rsid w:val="004816EC"/>
    <w:rsid w:val="00481B6F"/>
    <w:rsid w:val="00483B23"/>
    <w:rsid w:val="00483DE3"/>
    <w:rsid w:val="00487FF3"/>
    <w:rsid w:val="004915FB"/>
    <w:rsid w:val="004923DA"/>
    <w:rsid w:val="004A2469"/>
    <w:rsid w:val="004A254B"/>
    <w:rsid w:val="004A372C"/>
    <w:rsid w:val="004A405D"/>
    <w:rsid w:val="004A44B9"/>
    <w:rsid w:val="004B014B"/>
    <w:rsid w:val="004B0702"/>
    <w:rsid w:val="004B16C9"/>
    <w:rsid w:val="004B264C"/>
    <w:rsid w:val="004B349A"/>
    <w:rsid w:val="004B4399"/>
    <w:rsid w:val="004B75B7"/>
    <w:rsid w:val="004C0F87"/>
    <w:rsid w:val="004C50FB"/>
    <w:rsid w:val="004C73C0"/>
    <w:rsid w:val="004C7A67"/>
    <w:rsid w:val="004D2E6E"/>
    <w:rsid w:val="004D6DF3"/>
    <w:rsid w:val="004D790F"/>
    <w:rsid w:val="004E3166"/>
    <w:rsid w:val="004F37C0"/>
    <w:rsid w:val="004F4A6C"/>
    <w:rsid w:val="005045CF"/>
    <w:rsid w:val="0051580D"/>
    <w:rsid w:val="00520BDA"/>
    <w:rsid w:val="005221A1"/>
    <w:rsid w:val="005266C5"/>
    <w:rsid w:val="00533B74"/>
    <w:rsid w:val="00535160"/>
    <w:rsid w:val="00536223"/>
    <w:rsid w:val="00536D99"/>
    <w:rsid w:val="005469C9"/>
    <w:rsid w:val="00547111"/>
    <w:rsid w:val="0055004F"/>
    <w:rsid w:val="00550FCC"/>
    <w:rsid w:val="00551BCF"/>
    <w:rsid w:val="005574A4"/>
    <w:rsid w:val="00580DA6"/>
    <w:rsid w:val="005900DC"/>
    <w:rsid w:val="00592D74"/>
    <w:rsid w:val="005A106E"/>
    <w:rsid w:val="005B19F9"/>
    <w:rsid w:val="005B56E2"/>
    <w:rsid w:val="005B654C"/>
    <w:rsid w:val="005B692E"/>
    <w:rsid w:val="005C2C27"/>
    <w:rsid w:val="005C7679"/>
    <w:rsid w:val="005D0C0E"/>
    <w:rsid w:val="005D139F"/>
    <w:rsid w:val="005D5BE5"/>
    <w:rsid w:val="005E2C44"/>
    <w:rsid w:val="005E3412"/>
    <w:rsid w:val="005E74D1"/>
    <w:rsid w:val="005F3459"/>
    <w:rsid w:val="005F3B47"/>
    <w:rsid w:val="005F5CAF"/>
    <w:rsid w:val="00602895"/>
    <w:rsid w:val="00603A11"/>
    <w:rsid w:val="006073C7"/>
    <w:rsid w:val="00615F26"/>
    <w:rsid w:val="0061633B"/>
    <w:rsid w:val="00620916"/>
    <w:rsid w:val="00620A6C"/>
    <w:rsid w:val="00621188"/>
    <w:rsid w:val="00621B5D"/>
    <w:rsid w:val="006257ED"/>
    <w:rsid w:val="006304BB"/>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0D2A"/>
    <w:rsid w:val="00661456"/>
    <w:rsid w:val="0066393E"/>
    <w:rsid w:val="00667337"/>
    <w:rsid w:val="006710D1"/>
    <w:rsid w:val="00671BBB"/>
    <w:rsid w:val="00676B6E"/>
    <w:rsid w:val="00680BCC"/>
    <w:rsid w:val="006845DE"/>
    <w:rsid w:val="00686FA0"/>
    <w:rsid w:val="00690D81"/>
    <w:rsid w:val="006923EB"/>
    <w:rsid w:val="00695808"/>
    <w:rsid w:val="00696954"/>
    <w:rsid w:val="006A7B0E"/>
    <w:rsid w:val="006B037A"/>
    <w:rsid w:val="006B3047"/>
    <w:rsid w:val="006B46FB"/>
    <w:rsid w:val="006B6357"/>
    <w:rsid w:val="006C40C8"/>
    <w:rsid w:val="006C58A8"/>
    <w:rsid w:val="006D1517"/>
    <w:rsid w:val="006D1DA1"/>
    <w:rsid w:val="006E21FB"/>
    <w:rsid w:val="006E7731"/>
    <w:rsid w:val="006F38CC"/>
    <w:rsid w:val="006F4BF4"/>
    <w:rsid w:val="00705058"/>
    <w:rsid w:val="00707827"/>
    <w:rsid w:val="00710A3C"/>
    <w:rsid w:val="007155E5"/>
    <w:rsid w:val="00715709"/>
    <w:rsid w:val="007174F5"/>
    <w:rsid w:val="00717944"/>
    <w:rsid w:val="007243D5"/>
    <w:rsid w:val="007275CF"/>
    <w:rsid w:val="007277F4"/>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A663A"/>
    <w:rsid w:val="007B512A"/>
    <w:rsid w:val="007B51CF"/>
    <w:rsid w:val="007B5430"/>
    <w:rsid w:val="007C2097"/>
    <w:rsid w:val="007C2981"/>
    <w:rsid w:val="007C32E0"/>
    <w:rsid w:val="007C64E1"/>
    <w:rsid w:val="007D44A4"/>
    <w:rsid w:val="007D6A07"/>
    <w:rsid w:val="007D6DE6"/>
    <w:rsid w:val="007E69D6"/>
    <w:rsid w:val="007F7259"/>
    <w:rsid w:val="00802468"/>
    <w:rsid w:val="008040A8"/>
    <w:rsid w:val="00805893"/>
    <w:rsid w:val="008079AA"/>
    <w:rsid w:val="00813270"/>
    <w:rsid w:val="00816824"/>
    <w:rsid w:val="00816D1F"/>
    <w:rsid w:val="00817474"/>
    <w:rsid w:val="00823AFF"/>
    <w:rsid w:val="008279FA"/>
    <w:rsid w:val="00831DF9"/>
    <w:rsid w:val="00834AF7"/>
    <w:rsid w:val="00840BF8"/>
    <w:rsid w:val="00842255"/>
    <w:rsid w:val="00845078"/>
    <w:rsid w:val="00856C57"/>
    <w:rsid w:val="00857061"/>
    <w:rsid w:val="00857307"/>
    <w:rsid w:val="008626E7"/>
    <w:rsid w:val="0086518D"/>
    <w:rsid w:val="00867768"/>
    <w:rsid w:val="00870EE7"/>
    <w:rsid w:val="00874851"/>
    <w:rsid w:val="00874A85"/>
    <w:rsid w:val="008863B9"/>
    <w:rsid w:val="008907BF"/>
    <w:rsid w:val="00890CF8"/>
    <w:rsid w:val="008927B1"/>
    <w:rsid w:val="008A1E8E"/>
    <w:rsid w:val="008A45A6"/>
    <w:rsid w:val="008A6D6B"/>
    <w:rsid w:val="008B3FC8"/>
    <w:rsid w:val="008B7C4F"/>
    <w:rsid w:val="008D02FF"/>
    <w:rsid w:val="008D6398"/>
    <w:rsid w:val="008E2D0E"/>
    <w:rsid w:val="008E2ECC"/>
    <w:rsid w:val="008E6846"/>
    <w:rsid w:val="008F3753"/>
    <w:rsid w:val="008F5FD6"/>
    <w:rsid w:val="008F686C"/>
    <w:rsid w:val="0090290F"/>
    <w:rsid w:val="00906EAA"/>
    <w:rsid w:val="00912D06"/>
    <w:rsid w:val="00913AFB"/>
    <w:rsid w:val="009148DE"/>
    <w:rsid w:val="00916B9E"/>
    <w:rsid w:val="0091796F"/>
    <w:rsid w:val="00921609"/>
    <w:rsid w:val="00922F91"/>
    <w:rsid w:val="00924824"/>
    <w:rsid w:val="009256AB"/>
    <w:rsid w:val="00925A1E"/>
    <w:rsid w:val="00931704"/>
    <w:rsid w:val="00941962"/>
    <w:rsid w:val="00941E30"/>
    <w:rsid w:val="0094255B"/>
    <w:rsid w:val="00943FD3"/>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2A0"/>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6140"/>
    <w:rsid w:val="00A6486B"/>
    <w:rsid w:val="00A66D7F"/>
    <w:rsid w:val="00A75571"/>
    <w:rsid w:val="00A75B28"/>
    <w:rsid w:val="00A7671C"/>
    <w:rsid w:val="00A77C12"/>
    <w:rsid w:val="00A973B2"/>
    <w:rsid w:val="00AA2CBC"/>
    <w:rsid w:val="00AA4474"/>
    <w:rsid w:val="00AA5DF2"/>
    <w:rsid w:val="00AA60A4"/>
    <w:rsid w:val="00AA70EF"/>
    <w:rsid w:val="00AB05A9"/>
    <w:rsid w:val="00AB1A8D"/>
    <w:rsid w:val="00AB2D68"/>
    <w:rsid w:val="00AB47AC"/>
    <w:rsid w:val="00AB7620"/>
    <w:rsid w:val="00AB7E5A"/>
    <w:rsid w:val="00AC375D"/>
    <w:rsid w:val="00AC3B13"/>
    <w:rsid w:val="00AC5820"/>
    <w:rsid w:val="00AC5959"/>
    <w:rsid w:val="00AD1CD8"/>
    <w:rsid w:val="00AD71AD"/>
    <w:rsid w:val="00AF12D5"/>
    <w:rsid w:val="00AF37A5"/>
    <w:rsid w:val="00B03194"/>
    <w:rsid w:val="00B0388B"/>
    <w:rsid w:val="00B04EC0"/>
    <w:rsid w:val="00B05BFB"/>
    <w:rsid w:val="00B07A36"/>
    <w:rsid w:val="00B14FF7"/>
    <w:rsid w:val="00B165FD"/>
    <w:rsid w:val="00B20E4C"/>
    <w:rsid w:val="00B23052"/>
    <w:rsid w:val="00B258BB"/>
    <w:rsid w:val="00B30462"/>
    <w:rsid w:val="00B3464F"/>
    <w:rsid w:val="00B34897"/>
    <w:rsid w:val="00B3493B"/>
    <w:rsid w:val="00B368E7"/>
    <w:rsid w:val="00B40E9D"/>
    <w:rsid w:val="00B43408"/>
    <w:rsid w:val="00B469E6"/>
    <w:rsid w:val="00B506F2"/>
    <w:rsid w:val="00B50F7E"/>
    <w:rsid w:val="00B52F87"/>
    <w:rsid w:val="00B5336E"/>
    <w:rsid w:val="00B62891"/>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2CD0"/>
    <w:rsid w:val="00BB5DFC"/>
    <w:rsid w:val="00BB6385"/>
    <w:rsid w:val="00BD279D"/>
    <w:rsid w:val="00BD3410"/>
    <w:rsid w:val="00BD6BB8"/>
    <w:rsid w:val="00BE3CF3"/>
    <w:rsid w:val="00BE3D02"/>
    <w:rsid w:val="00BE5A27"/>
    <w:rsid w:val="00BF559D"/>
    <w:rsid w:val="00C028EB"/>
    <w:rsid w:val="00C17D6F"/>
    <w:rsid w:val="00C2315E"/>
    <w:rsid w:val="00C243B6"/>
    <w:rsid w:val="00C248FD"/>
    <w:rsid w:val="00C27A34"/>
    <w:rsid w:val="00C321DC"/>
    <w:rsid w:val="00C35B26"/>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5DA4"/>
    <w:rsid w:val="00CE6129"/>
    <w:rsid w:val="00CE69A7"/>
    <w:rsid w:val="00CE74BA"/>
    <w:rsid w:val="00CF3F7A"/>
    <w:rsid w:val="00D0121C"/>
    <w:rsid w:val="00D03EDD"/>
    <w:rsid w:val="00D03F9A"/>
    <w:rsid w:val="00D06D51"/>
    <w:rsid w:val="00D07657"/>
    <w:rsid w:val="00D11AA8"/>
    <w:rsid w:val="00D130C6"/>
    <w:rsid w:val="00D15DD7"/>
    <w:rsid w:val="00D20F4D"/>
    <w:rsid w:val="00D24195"/>
    <w:rsid w:val="00D243D7"/>
    <w:rsid w:val="00D24991"/>
    <w:rsid w:val="00D25222"/>
    <w:rsid w:val="00D26F83"/>
    <w:rsid w:val="00D30713"/>
    <w:rsid w:val="00D407D8"/>
    <w:rsid w:val="00D41D42"/>
    <w:rsid w:val="00D41E43"/>
    <w:rsid w:val="00D5009E"/>
    <w:rsid w:val="00D50255"/>
    <w:rsid w:val="00D56079"/>
    <w:rsid w:val="00D57386"/>
    <w:rsid w:val="00D656A2"/>
    <w:rsid w:val="00D66520"/>
    <w:rsid w:val="00D66826"/>
    <w:rsid w:val="00D77EF2"/>
    <w:rsid w:val="00D81E73"/>
    <w:rsid w:val="00D84657"/>
    <w:rsid w:val="00D92116"/>
    <w:rsid w:val="00D92BDF"/>
    <w:rsid w:val="00D92C4B"/>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16C0F"/>
    <w:rsid w:val="00E216AF"/>
    <w:rsid w:val="00E21B67"/>
    <w:rsid w:val="00E25AB1"/>
    <w:rsid w:val="00E27CD5"/>
    <w:rsid w:val="00E30D71"/>
    <w:rsid w:val="00E343AF"/>
    <w:rsid w:val="00E34898"/>
    <w:rsid w:val="00E46CCE"/>
    <w:rsid w:val="00E503A8"/>
    <w:rsid w:val="00E564E7"/>
    <w:rsid w:val="00E57E29"/>
    <w:rsid w:val="00E63823"/>
    <w:rsid w:val="00E6697E"/>
    <w:rsid w:val="00E67F1E"/>
    <w:rsid w:val="00E718F0"/>
    <w:rsid w:val="00E75629"/>
    <w:rsid w:val="00E770B6"/>
    <w:rsid w:val="00E80BCE"/>
    <w:rsid w:val="00E81EC0"/>
    <w:rsid w:val="00E8230A"/>
    <w:rsid w:val="00E84C51"/>
    <w:rsid w:val="00E913FD"/>
    <w:rsid w:val="00E94547"/>
    <w:rsid w:val="00E96871"/>
    <w:rsid w:val="00EA0772"/>
    <w:rsid w:val="00EA1189"/>
    <w:rsid w:val="00EB09B7"/>
    <w:rsid w:val="00EB0CC4"/>
    <w:rsid w:val="00EB11B1"/>
    <w:rsid w:val="00EB13F5"/>
    <w:rsid w:val="00EB2D54"/>
    <w:rsid w:val="00EC47DE"/>
    <w:rsid w:val="00EC75A4"/>
    <w:rsid w:val="00ED757B"/>
    <w:rsid w:val="00EE75F5"/>
    <w:rsid w:val="00EE760A"/>
    <w:rsid w:val="00EE7D7C"/>
    <w:rsid w:val="00EF6C0D"/>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5567A"/>
    <w:rsid w:val="00F62E81"/>
    <w:rsid w:val="00F64804"/>
    <w:rsid w:val="00F64B26"/>
    <w:rsid w:val="00F6581C"/>
    <w:rsid w:val="00F71EEF"/>
    <w:rsid w:val="00F75355"/>
    <w:rsid w:val="00F77FCD"/>
    <w:rsid w:val="00F8210B"/>
    <w:rsid w:val="00F82E33"/>
    <w:rsid w:val="00F86705"/>
    <w:rsid w:val="00F96C40"/>
    <w:rsid w:val="00FA4BDA"/>
    <w:rsid w:val="00FA749D"/>
    <w:rsid w:val="00FB5AFD"/>
    <w:rsid w:val="00FB6386"/>
    <w:rsid w:val="00FB6794"/>
    <w:rsid w:val="00FC1B62"/>
    <w:rsid w:val="00FC40FD"/>
    <w:rsid w:val="00FC5BC8"/>
    <w:rsid w:val="00FC5E6A"/>
    <w:rsid w:val="00FD5E0C"/>
    <w:rsid w:val="00FE0B12"/>
    <w:rsid w:val="00FE29FC"/>
    <w:rsid w:val="00FE3646"/>
    <w:rsid w:val="00FE5C7D"/>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1"/>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qFormat/>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qFormat/>
    <w:rsid w:val="00A04FE0"/>
    <w:rPr>
      <w:rFonts w:ascii="Arial" w:hAnsi="Arial"/>
      <w:b/>
      <w:i/>
      <w:noProof/>
      <w:sz w:val="18"/>
      <w:lang w:val="en-GB" w:eastAsia="en-US"/>
    </w:rPr>
  </w:style>
  <w:style w:type="character" w:customStyle="1" w:styleId="Char3">
    <w:name w:val="批注文字 Char"/>
    <w:link w:val="ac"/>
    <w:uiPriority w:val="99"/>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2">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25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paragraph" w:customStyle="1" w:styleId="FL">
    <w:name w:val="FL"/>
    <w:basedOn w:val="a"/>
    <w:rsid w:val="006969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1"/>
    <w:link w:val="B1Car"/>
    <w:rsid w:val="00696954"/>
    <w:pPr>
      <w:numPr>
        <w:numId w:val="2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96954"/>
    <w:rPr>
      <w:rFonts w:ascii="Times New Roman" w:eastAsia="Times New Roman" w:hAnsi="Times New Roman"/>
      <w:lang w:val="en-GB" w:eastAsia="en-GB"/>
    </w:rPr>
  </w:style>
  <w:style w:type="paragraph" w:customStyle="1" w:styleId="IvDInstructiontext">
    <w:name w:val="IvD Instructiontext"/>
    <w:basedOn w:val="afa"/>
    <w:link w:val="IvDInstructiontextChar"/>
    <w:uiPriority w:val="99"/>
    <w:qFormat/>
    <w:rsid w:val="0069695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96954"/>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69695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rsid w:val="00696954"/>
    <w:rPr>
      <w:rFonts w:ascii="Arial" w:eastAsia="Batang" w:hAnsi="Arial"/>
      <w:spacing w:val="2"/>
      <w:lang w:val="en-US" w:eastAsia="en-US"/>
    </w:rPr>
  </w:style>
  <w:style w:type="character" w:styleId="affc">
    <w:name w:val="page number"/>
    <w:rsid w:val="00696954"/>
  </w:style>
  <w:style w:type="paragraph" w:customStyle="1" w:styleId="12">
    <w:name w:val="正文1"/>
    <w:qFormat/>
    <w:rsid w:val="00696954"/>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696954"/>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96954"/>
    <w:pPr>
      <w:ind w:left="425"/>
    </w:pPr>
  </w:style>
  <w:style w:type="paragraph" w:customStyle="1" w:styleId="TALLeft02cm">
    <w:name w:val="TAL + Left: 0.2 cm"/>
    <w:basedOn w:val="TAL"/>
    <w:qFormat/>
    <w:rsid w:val="00696954"/>
    <w:pPr>
      <w:ind w:left="113"/>
    </w:pPr>
    <w:rPr>
      <w:rFonts w:eastAsia="宋体"/>
      <w:bCs/>
      <w:noProof/>
    </w:rPr>
  </w:style>
  <w:style w:type="paragraph" w:customStyle="1" w:styleId="TALLeft04cm">
    <w:name w:val="TAL + Left: 0.4 cm"/>
    <w:basedOn w:val="TALLeft02cm"/>
    <w:qFormat/>
    <w:rsid w:val="00696954"/>
    <w:pPr>
      <w:ind w:left="227"/>
    </w:pPr>
  </w:style>
  <w:style w:type="paragraph" w:customStyle="1" w:styleId="TALLeft06cm">
    <w:name w:val="TAL + Left: 0.6 cm"/>
    <w:basedOn w:val="TALLeft04cm"/>
    <w:qFormat/>
    <w:rsid w:val="00696954"/>
    <w:pPr>
      <w:ind w:left="340"/>
    </w:pPr>
  </w:style>
  <w:style w:type="character" w:customStyle="1" w:styleId="3GPPHeaderChar">
    <w:name w:val="3GPP_Header Char"/>
    <w:link w:val="3GPPHeader"/>
    <w:rsid w:val="00696954"/>
    <w:rPr>
      <w:rFonts w:ascii="Calibri" w:eastAsia="Calibri" w:hAnsi="Calibri"/>
      <w:b/>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6676-F77D-46CC-949A-F05DBECB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1900-01-01T06:00:00Z</cp:lastPrinted>
  <dcterms:created xsi:type="dcterms:W3CDTF">2021-01-13T05:49:00Z</dcterms:created>
  <dcterms:modified xsi:type="dcterms:W3CDTF">2021-01-13T05:49:00Z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